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95E4" w14:textId="1D7DFD92" w:rsidR="008F5E38" w:rsidRPr="00A03970" w:rsidRDefault="008F5E38" w:rsidP="008F5E38">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6D0B1B">
        <w:rPr>
          <w:sz w:val="24"/>
          <w:lang w:eastAsia="zh-CN"/>
        </w:rPr>
        <w:t>3098</w:t>
      </w:r>
    </w:p>
    <w:p w14:paraId="60434C07" w14:textId="77777777" w:rsidR="008F5E38" w:rsidRDefault="008F5E38" w:rsidP="008F5E38">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3FD85BE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CA_1A-8A for CA_1A-8A-38A</w:t>
      </w:r>
      <w:bookmarkEnd w:id="3"/>
    </w:p>
    <w:p w14:paraId="72FBD263" w14:textId="119BCDD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8F5E38">
        <w:rPr>
          <w:rFonts w:ascii="Arial" w:eastAsia="MS Mincho" w:hAnsi="Arial" w:cs="Arial"/>
        </w:rPr>
        <w:t>3</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bookmarkStart w:id="4" w:name="_GoBack"/>
      <w:bookmarkEnd w:id="4"/>
    </w:p>
    <w:p w14:paraId="32D1F6C6" w14:textId="341115A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CA_1A-8A for CA_1A-8A-38A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6C4A0061"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8D4056">
        <w:rPr>
          <w:lang w:eastAsia="ja-JP"/>
        </w:rPr>
        <w:t>2289</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A4D4180" w14:textId="77777777" w:rsidR="0026048D" w:rsidRDefault="0026048D" w:rsidP="0026048D">
      <w:pPr>
        <w:pStyle w:val="2"/>
        <w:rPr>
          <w:ins w:id="6" w:author="Huawei" w:date="2021-01-08T11:25: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uawei" w:date="2021-01-08T11:25:00Z">
        <w:r>
          <w:rPr>
            <w:lang w:val="en-US"/>
          </w:rPr>
          <w:t>6.X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20D69621" w14:textId="77777777" w:rsidR="0026048D" w:rsidRDefault="0026048D" w:rsidP="0026048D">
      <w:pPr>
        <w:pStyle w:val="30"/>
        <w:rPr>
          <w:ins w:id="17" w:author="Huawei" w:date="2021-01-08T11:25: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Huawei" w:date="2021-01-08T11:25:00Z">
        <w:r>
          <w:t>6.X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634A4687" w14:textId="77777777" w:rsidR="0026048D" w:rsidRDefault="0026048D" w:rsidP="0026048D">
      <w:pPr>
        <w:pStyle w:val="40"/>
        <w:ind w:left="864" w:hanging="864"/>
        <w:rPr>
          <w:ins w:id="27" w:author="Huawei" w:date="2021-01-08T11:25: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Huawei" w:date="2021-01-08T11:25:00Z">
        <w:r>
          <w:rPr>
            <w:lang w:val="en-US" w:eastAsia="ja-JP"/>
          </w:rPr>
          <w:t>6.X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3380A161" w14:textId="77777777" w:rsidR="0026048D" w:rsidRDefault="0026048D" w:rsidP="0026048D">
      <w:pPr>
        <w:pStyle w:val="ab"/>
        <w:jc w:val="center"/>
        <w:rPr>
          <w:ins w:id="37" w:author="Huawei" w:date="2021-01-08T11:25:00Z"/>
          <w:rFonts w:ascii="Arial" w:hAnsi="Arial" w:cs="Arial"/>
        </w:rPr>
      </w:pPr>
      <w:ins w:id="38" w:author="Huawei" w:date="2021-01-08T11:25:00Z">
        <w:r>
          <w:rPr>
            <w:rFonts w:ascii="Arial" w:hAnsi="Arial" w:cs="Arial"/>
          </w:rPr>
          <w:t xml:space="preserve">Table </w:t>
        </w:r>
        <w:r>
          <w:rPr>
            <w:rFonts w:ascii="Arial" w:hAnsi="Arial" w:cs="Arial"/>
            <w:lang w:val="en-US" w:eastAsia="ja-JP"/>
          </w:rPr>
          <w:t>6.X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26048D" w14:paraId="08EC83D3" w14:textId="77777777" w:rsidTr="00713180">
        <w:trPr>
          <w:trHeight w:val="112"/>
          <w:jc w:val="center"/>
          <w:ins w:id="39" w:author="Huawei" w:date="2021-01-08T11:25:00Z"/>
        </w:trPr>
        <w:tc>
          <w:tcPr>
            <w:tcW w:w="5000" w:type="pct"/>
            <w:gridSpan w:val="11"/>
            <w:tcBorders>
              <w:top w:val="single" w:sz="4" w:space="0" w:color="auto"/>
              <w:left w:val="single" w:sz="4" w:space="0" w:color="auto"/>
              <w:bottom w:val="single" w:sz="4" w:space="0" w:color="auto"/>
              <w:right w:val="single" w:sz="4" w:space="0" w:color="auto"/>
            </w:tcBorders>
            <w:hideMark/>
          </w:tcPr>
          <w:p w14:paraId="68BBD523" w14:textId="77777777" w:rsidR="0026048D" w:rsidRDefault="0026048D" w:rsidP="00713180">
            <w:pPr>
              <w:pStyle w:val="ab"/>
              <w:jc w:val="center"/>
              <w:rPr>
                <w:ins w:id="40" w:author="Huawei" w:date="2021-01-08T11:25:00Z"/>
                <w:rFonts w:ascii="Arial" w:hAnsi="Arial" w:cs="Arial"/>
              </w:rPr>
            </w:pPr>
            <w:ins w:id="41" w:author="Huawei" w:date="2021-01-08T11:25:00Z">
              <w:r>
                <w:rPr>
                  <w:rFonts w:ascii="Arial" w:hAnsi="Arial" w:cs="Arial"/>
                </w:rPr>
                <w:t>E-UTRA CA configuration / Bandwidth combination set</w:t>
              </w:r>
            </w:ins>
          </w:p>
        </w:tc>
      </w:tr>
      <w:tr w:rsidR="0026048D" w14:paraId="31D41A74" w14:textId="77777777" w:rsidTr="00713180">
        <w:trPr>
          <w:trHeight w:val="465"/>
          <w:jc w:val="center"/>
          <w:ins w:id="42" w:author="Huawei" w:date="2021-01-08T11:25:00Z"/>
        </w:trPr>
        <w:tc>
          <w:tcPr>
            <w:tcW w:w="849" w:type="pct"/>
            <w:tcBorders>
              <w:top w:val="single" w:sz="4" w:space="0" w:color="auto"/>
              <w:left w:val="single" w:sz="4" w:space="0" w:color="auto"/>
              <w:bottom w:val="single" w:sz="4" w:space="0" w:color="auto"/>
              <w:right w:val="single" w:sz="4" w:space="0" w:color="auto"/>
            </w:tcBorders>
            <w:vAlign w:val="center"/>
            <w:hideMark/>
          </w:tcPr>
          <w:p w14:paraId="7489DC8A" w14:textId="77777777" w:rsidR="0026048D" w:rsidRDefault="0026048D" w:rsidP="00713180">
            <w:pPr>
              <w:pStyle w:val="ab"/>
              <w:jc w:val="center"/>
              <w:rPr>
                <w:ins w:id="43" w:author="Huawei" w:date="2021-01-08T11:25:00Z"/>
                <w:rFonts w:ascii="Arial" w:hAnsi="Arial" w:cs="Arial"/>
              </w:rPr>
            </w:pPr>
            <w:ins w:id="44" w:author="Huawei" w:date="2021-01-08T11:2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DE7E63" w14:textId="77777777" w:rsidR="0026048D" w:rsidRDefault="0026048D" w:rsidP="00713180">
            <w:pPr>
              <w:pStyle w:val="TAH"/>
              <w:rPr>
                <w:ins w:id="45" w:author="Huawei" w:date="2021-01-08T11:25:00Z"/>
                <w:rFonts w:cs="Arial"/>
                <w:lang w:eastAsia="ko-KR"/>
              </w:rPr>
            </w:pPr>
            <w:ins w:id="46" w:author="Huawei" w:date="2021-01-08T11:2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DA3774D" w14:textId="77777777" w:rsidR="0026048D" w:rsidRDefault="0026048D" w:rsidP="00713180">
            <w:pPr>
              <w:pStyle w:val="TAH"/>
              <w:rPr>
                <w:ins w:id="47" w:author="Huawei" w:date="2021-01-08T11:25:00Z"/>
                <w:rFonts w:cs="Arial"/>
              </w:rPr>
            </w:pPr>
            <w:ins w:id="48" w:author="Huawei" w:date="2021-01-08T11:2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24AEEB" w14:textId="77777777" w:rsidR="0026048D" w:rsidRDefault="0026048D" w:rsidP="00713180">
            <w:pPr>
              <w:pStyle w:val="TAH"/>
              <w:rPr>
                <w:ins w:id="49" w:author="Huawei" w:date="2021-01-08T11:25:00Z"/>
                <w:rFonts w:cs="Arial"/>
                <w:lang w:eastAsia="ko-KR"/>
              </w:rPr>
            </w:pPr>
            <w:ins w:id="50" w:author="Huawei" w:date="2021-01-08T11:2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57676F" w14:textId="77777777" w:rsidR="0026048D" w:rsidRDefault="0026048D" w:rsidP="00713180">
            <w:pPr>
              <w:pStyle w:val="TAH"/>
              <w:rPr>
                <w:ins w:id="51" w:author="Huawei" w:date="2021-01-08T11:25:00Z"/>
                <w:rFonts w:cs="Arial"/>
              </w:rPr>
            </w:pPr>
            <w:ins w:id="52" w:author="Huawei" w:date="2021-01-08T11:2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127BCAD" w14:textId="77777777" w:rsidR="0026048D" w:rsidRDefault="0026048D" w:rsidP="00713180">
            <w:pPr>
              <w:pStyle w:val="TAH"/>
              <w:rPr>
                <w:ins w:id="53" w:author="Huawei" w:date="2021-01-08T11:25:00Z"/>
                <w:rFonts w:cs="Arial"/>
              </w:rPr>
            </w:pPr>
            <w:ins w:id="54" w:author="Huawei" w:date="2021-01-08T11:2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C7E3142" w14:textId="77777777" w:rsidR="0026048D" w:rsidRDefault="0026048D" w:rsidP="00713180">
            <w:pPr>
              <w:pStyle w:val="TAH"/>
              <w:rPr>
                <w:ins w:id="55" w:author="Huawei" w:date="2021-01-08T11:25:00Z"/>
                <w:rFonts w:cs="Arial"/>
              </w:rPr>
            </w:pPr>
            <w:ins w:id="56" w:author="Huawei" w:date="2021-01-08T11:2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3486D9" w14:textId="77777777" w:rsidR="0026048D" w:rsidRDefault="0026048D" w:rsidP="00713180">
            <w:pPr>
              <w:pStyle w:val="TAH"/>
              <w:rPr>
                <w:ins w:id="57" w:author="Huawei" w:date="2021-01-08T11:25:00Z"/>
                <w:rFonts w:cs="Arial"/>
              </w:rPr>
            </w:pPr>
            <w:ins w:id="58" w:author="Huawei" w:date="2021-01-08T11:2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A25EC74" w14:textId="77777777" w:rsidR="0026048D" w:rsidRDefault="0026048D" w:rsidP="00713180">
            <w:pPr>
              <w:pStyle w:val="TAH"/>
              <w:rPr>
                <w:ins w:id="59" w:author="Huawei" w:date="2021-01-08T11:25:00Z"/>
                <w:rFonts w:cs="Arial"/>
              </w:rPr>
            </w:pPr>
            <w:ins w:id="60" w:author="Huawei" w:date="2021-01-08T11:25:00Z">
              <w:r>
                <w:rPr>
                  <w:rFonts w:cs="Arial"/>
                </w:rPr>
                <w:t>20</w:t>
              </w:r>
              <w:r>
                <w:rPr>
                  <w:rFonts w:cs="Arial"/>
                </w:rPr>
                <w:br/>
                <w:t>MHz</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3BECEBC4" w14:textId="77777777" w:rsidR="0026048D" w:rsidRDefault="0026048D" w:rsidP="00713180">
            <w:pPr>
              <w:pStyle w:val="TAH"/>
              <w:rPr>
                <w:ins w:id="61" w:author="Huawei" w:date="2021-01-08T11:25:00Z"/>
                <w:rFonts w:cs="Arial"/>
              </w:rPr>
            </w:pPr>
            <w:ins w:id="62" w:author="Huawei" w:date="2021-01-08T11:25:00Z">
              <w:r>
                <w:rPr>
                  <w:rFonts w:cs="Arial"/>
                </w:rPr>
                <w:t>Maximum aggregated bandwidth</w:t>
              </w:r>
            </w:ins>
          </w:p>
          <w:p w14:paraId="0B1D9EF0" w14:textId="77777777" w:rsidR="0026048D" w:rsidRDefault="0026048D" w:rsidP="00713180">
            <w:pPr>
              <w:pStyle w:val="TAH"/>
              <w:rPr>
                <w:ins w:id="63" w:author="Huawei" w:date="2021-01-08T11:25:00Z"/>
                <w:rFonts w:cs="Arial"/>
              </w:rPr>
            </w:pPr>
            <w:ins w:id="64" w:author="Huawei" w:date="2021-01-08T11:25:00Z">
              <w:r>
                <w:rPr>
                  <w:rFonts w:cs="Arial"/>
                </w:rPr>
                <w:t>[MHz]</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A6723C6" w14:textId="77777777" w:rsidR="0026048D" w:rsidRDefault="0026048D" w:rsidP="00713180">
            <w:pPr>
              <w:pStyle w:val="TAH"/>
              <w:rPr>
                <w:ins w:id="65" w:author="Huawei" w:date="2021-01-08T11:25:00Z"/>
                <w:rFonts w:cs="Arial"/>
              </w:rPr>
            </w:pPr>
            <w:ins w:id="66" w:author="Huawei" w:date="2021-01-08T11:25:00Z">
              <w:r>
                <w:rPr>
                  <w:rFonts w:cs="Arial"/>
                </w:rPr>
                <w:t>Bandwidth combination set</w:t>
              </w:r>
            </w:ins>
          </w:p>
        </w:tc>
      </w:tr>
      <w:tr w:rsidR="0026048D" w14:paraId="100148D4" w14:textId="77777777" w:rsidTr="00713180">
        <w:trPr>
          <w:trHeight w:val="235"/>
          <w:jc w:val="center"/>
          <w:ins w:id="67" w:author="Huawei" w:date="2021-01-08T11:25:00Z"/>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31079E79" w14:textId="77777777" w:rsidR="0026048D" w:rsidRDefault="0026048D" w:rsidP="00713180">
            <w:pPr>
              <w:pStyle w:val="ab"/>
              <w:rPr>
                <w:ins w:id="68" w:author="Huawei" w:date="2021-01-08T11:25:00Z"/>
                <w:rFonts w:ascii="Arial" w:hAnsi="Arial" w:cs="Arial"/>
                <w:b w:val="0"/>
                <w:lang w:eastAsia="ko-KR"/>
              </w:rPr>
            </w:pPr>
            <w:ins w:id="69" w:author="Huawei" w:date="2021-01-08T11:25:00Z">
              <w:r>
                <w:rPr>
                  <w:rFonts w:ascii="Arial" w:hAnsi="Arial" w:cs="Arial"/>
                  <w:b w:val="0"/>
                  <w:sz w:val="18"/>
                  <w:lang w:eastAsia="ja-JP"/>
                </w:rPr>
                <w:t>CA_1A-8A-38A</w:t>
              </w:r>
            </w:ins>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C5742A1" w14:textId="77777777" w:rsidR="0026048D" w:rsidRDefault="0026048D" w:rsidP="00713180">
            <w:pPr>
              <w:pStyle w:val="TAC"/>
              <w:rPr>
                <w:ins w:id="70" w:author="Huawei" w:date="2021-01-08T11:25:00Z"/>
                <w:rFonts w:eastAsiaTheme="minorEastAsia" w:cs="Arial"/>
                <w:b/>
                <w:color w:val="FF0000"/>
                <w:lang w:eastAsia="ko-KR"/>
              </w:rPr>
            </w:pPr>
            <w:ins w:id="71" w:author="Huawei" w:date="2021-01-08T11:25: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AA3D696" w14:textId="77777777" w:rsidR="0026048D" w:rsidRDefault="0026048D" w:rsidP="00713180">
            <w:pPr>
              <w:pStyle w:val="TAC"/>
              <w:rPr>
                <w:ins w:id="72" w:author="Huawei" w:date="2021-01-08T11:25:00Z"/>
                <w:rFonts w:cs="Arial"/>
                <w:lang w:eastAsia="ja-JP"/>
              </w:rPr>
            </w:pPr>
            <w:ins w:id="73" w:author="Huawei" w:date="2021-01-08T11:25: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A6BDF88" w14:textId="77777777" w:rsidR="0026048D" w:rsidRDefault="0026048D" w:rsidP="00713180">
            <w:pPr>
              <w:pStyle w:val="TAC"/>
              <w:rPr>
                <w:ins w:id="74" w:author="Huawei" w:date="2021-01-08T11:25: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276B303C" w14:textId="77777777" w:rsidR="0026048D" w:rsidRDefault="0026048D" w:rsidP="00713180">
            <w:pPr>
              <w:pStyle w:val="TAC"/>
              <w:rPr>
                <w:ins w:id="75" w:author="Huawei" w:date="2021-01-08T11:25: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2640BE" w14:textId="77777777" w:rsidR="0026048D" w:rsidRDefault="0026048D" w:rsidP="00713180">
            <w:pPr>
              <w:pStyle w:val="TAC"/>
              <w:rPr>
                <w:ins w:id="76" w:author="Huawei" w:date="2021-01-08T11:25:00Z"/>
                <w:rFonts w:cs="Arial"/>
                <w:lang w:eastAsia="ja-JP"/>
              </w:rPr>
            </w:pPr>
            <w:ins w:id="77"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48E95CA" w14:textId="77777777" w:rsidR="0026048D" w:rsidRDefault="0026048D" w:rsidP="00713180">
            <w:pPr>
              <w:pStyle w:val="TAC"/>
              <w:rPr>
                <w:ins w:id="78" w:author="Huawei" w:date="2021-01-08T11:25:00Z"/>
                <w:rFonts w:cs="Arial"/>
              </w:rPr>
            </w:pPr>
            <w:ins w:id="79"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1514EA" w14:textId="77777777" w:rsidR="0026048D" w:rsidRDefault="0026048D" w:rsidP="00713180">
            <w:pPr>
              <w:pStyle w:val="TAC"/>
              <w:rPr>
                <w:ins w:id="80" w:author="Huawei" w:date="2021-01-08T11:25:00Z"/>
                <w:rFonts w:cs="Arial"/>
              </w:rPr>
            </w:pPr>
            <w:ins w:id="81"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D02720" w14:textId="77777777" w:rsidR="0026048D" w:rsidRDefault="0026048D" w:rsidP="00713180">
            <w:pPr>
              <w:pStyle w:val="TAC"/>
              <w:rPr>
                <w:ins w:id="82" w:author="Huawei" w:date="2021-01-08T11:25:00Z"/>
                <w:rFonts w:cs="Arial"/>
              </w:rPr>
            </w:pPr>
            <w:ins w:id="83" w:author="Huawei" w:date="2021-01-08T11:25:00Z">
              <w:r>
                <w:rPr>
                  <w:rFonts w:cs="Arial"/>
                  <w:lang w:eastAsia="ja-JP"/>
                </w:rPr>
                <w:t>Yes</w:t>
              </w:r>
            </w:ins>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79F9D4" w14:textId="28B423F2" w:rsidR="0026048D" w:rsidRDefault="00D44E86" w:rsidP="00713180">
            <w:pPr>
              <w:pStyle w:val="TAC"/>
              <w:rPr>
                <w:ins w:id="84" w:author="Huawei" w:date="2021-01-08T11:25:00Z"/>
                <w:rFonts w:cs="Arial"/>
                <w:lang w:eastAsia="ja-JP"/>
              </w:rPr>
            </w:pPr>
            <w:ins w:id="85" w:author="Huawei" w:date="2021-01-22T14:24:00Z">
              <w:r>
                <w:rPr>
                  <w:rFonts w:cs="Arial"/>
                  <w:lang w:val="it-IT" w:eastAsia="ja-JP"/>
                </w:rPr>
                <w:t>50</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A71EF97" w14:textId="77777777" w:rsidR="0026048D" w:rsidRDefault="0026048D" w:rsidP="00713180">
            <w:pPr>
              <w:pStyle w:val="TAC"/>
              <w:rPr>
                <w:ins w:id="86" w:author="Huawei" w:date="2021-01-08T11:25:00Z"/>
                <w:rFonts w:cs="Arial"/>
                <w:lang w:eastAsia="ko-KR"/>
              </w:rPr>
            </w:pPr>
            <w:ins w:id="87" w:author="Huawei" w:date="2021-01-08T11:25:00Z">
              <w:r>
                <w:rPr>
                  <w:rFonts w:cs="Arial"/>
                  <w:lang w:eastAsia="ko-KR"/>
                </w:rPr>
                <w:t>0</w:t>
              </w:r>
            </w:ins>
          </w:p>
        </w:tc>
      </w:tr>
      <w:tr w:rsidR="0026048D" w14:paraId="2BAD3C48" w14:textId="77777777" w:rsidTr="00713180">
        <w:trPr>
          <w:trHeight w:val="283"/>
          <w:jc w:val="center"/>
          <w:ins w:id="88" w:author="Huawei" w:date="2021-01-08T11: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9FBF" w14:textId="77777777" w:rsidR="0026048D" w:rsidRDefault="0026048D" w:rsidP="00713180">
            <w:pPr>
              <w:spacing w:after="0"/>
              <w:rPr>
                <w:ins w:id="89" w:author="Huawei" w:date="2021-01-08T11:25: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14BD" w14:textId="77777777" w:rsidR="0026048D" w:rsidRDefault="0026048D" w:rsidP="00713180">
            <w:pPr>
              <w:spacing w:after="0"/>
              <w:rPr>
                <w:ins w:id="90" w:author="Huawei" w:date="2021-01-08T11:2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63C72E6" w14:textId="77777777" w:rsidR="0026048D" w:rsidRDefault="0026048D" w:rsidP="00713180">
            <w:pPr>
              <w:pStyle w:val="TAC"/>
              <w:rPr>
                <w:ins w:id="91" w:author="Huawei" w:date="2021-01-08T11:25:00Z"/>
                <w:rFonts w:cs="Arial"/>
                <w:lang w:eastAsia="ko-KR"/>
              </w:rPr>
            </w:pPr>
            <w:ins w:id="92" w:author="Huawei" w:date="2021-01-08T11:25: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810AC09" w14:textId="77777777" w:rsidR="0026048D" w:rsidRDefault="0026048D" w:rsidP="00713180">
            <w:pPr>
              <w:pStyle w:val="TAC"/>
              <w:rPr>
                <w:ins w:id="93" w:author="Huawei" w:date="2021-01-08T11:2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A49DE0" w14:textId="77777777" w:rsidR="0026048D" w:rsidRDefault="0026048D" w:rsidP="00713180">
            <w:pPr>
              <w:pStyle w:val="TAC"/>
              <w:rPr>
                <w:ins w:id="94" w:author="Huawei" w:date="2021-01-08T11:25:00Z"/>
                <w:lang w:val="en-GB"/>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497497" w14:textId="77777777" w:rsidR="0026048D" w:rsidRDefault="0026048D" w:rsidP="00713180">
            <w:pPr>
              <w:pStyle w:val="TAC"/>
              <w:rPr>
                <w:ins w:id="95" w:author="Huawei" w:date="2021-01-08T11:25:00Z"/>
              </w:rPr>
            </w:pPr>
            <w:ins w:id="96"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D0A9301" w14:textId="77777777" w:rsidR="0026048D" w:rsidRDefault="0026048D" w:rsidP="00713180">
            <w:pPr>
              <w:pStyle w:val="TAC"/>
              <w:rPr>
                <w:ins w:id="97" w:author="Huawei" w:date="2021-01-08T11:25:00Z"/>
              </w:rPr>
            </w:pPr>
            <w:ins w:id="98"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9B67882" w14:textId="77777777" w:rsidR="0026048D" w:rsidRDefault="0026048D" w:rsidP="00713180">
            <w:pPr>
              <w:pStyle w:val="TAC"/>
              <w:rPr>
                <w:ins w:id="99" w:author="Huawei" w:date="2021-01-08T11:25:00Z"/>
              </w:rPr>
            </w:pPr>
          </w:p>
        </w:tc>
        <w:tc>
          <w:tcPr>
            <w:tcW w:w="295" w:type="pct"/>
            <w:tcBorders>
              <w:top w:val="single" w:sz="4" w:space="0" w:color="auto"/>
              <w:left w:val="single" w:sz="4" w:space="0" w:color="auto"/>
              <w:bottom w:val="single" w:sz="4" w:space="0" w:color="auto"/>
              <w:right w:val="single" w:sz="4" w:space="0" w:color="auto"/>
            </w:tcBorders>
            <w:vAlign w:val="center"/>
          </w:tcPr>
          <w:p w14:paraId="683A09B0" w14:textId="77777777" w:rsidR="0026048D" w:rsidRDefault="0026048D" w:rsidP="00713180">
            <w:pPr>
              <w:pStyle w:val="TAC"/>
              <w:rPr>
                <w:ins w:id="100" w:author="Huawei" w:date="2021-01-08T11: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8586" w14:textId="77777777" w:rsidR="0026048D" w:rsidRDefault="0026048D" w:rsidP="00713180">
            <w:pPr>
              <w:spacing w:after="0"/>
              <w:rPr>
                <w:ins w:id="101" w:author="Huawei" w:date="2021-01-08T11:2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1E54" w14:textId="77777777" w:rsidR="0026048D" w:rsidRDefault="0026048D" w:rsidP="00713180">
            <w:pPr>
              <w:spacing w:after="0"/>
              <w:rPr>
                <w:ins w:id="102" w:author="Huawei" w:date="2021-01-08T11:25:00Z"/>
                <w:rFonts w:ascii="Arial" w:hAnsi="Arial" w:cs="Arial"/>
                <w:sz w:val="18"/>
                <w:lang w:eastAsia="ko-KR"/>
              </w:rPr>
            </w:pPr>
          </w:p>
        </w:tc>
      </w:tr>
      <w:tr w:rsidR="0026048D" w14:paraId="42251544" w14:textId="77777777" w:rsidTr="00713180">
        <w:trPr>
          <w:trHeight w:val="340"/>
          <w:jc w:val="center"/>
          <w:ins w:id="103" w:author="Huawei" w:date="2021-01-08T11: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5FBD" w14:textId="77777777" w:rsidR="0026048D" w:rsidRDefault="0026048D" w:rsidP="00713180">
            <w:pPr>
              <w:spacing w:after="0"/>
              <w:rPr>
                <w:ins w:id="104" w:author="Huawei" w:date="2021-01-08T11:25:00Z"/>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975F" w14:textId="77777777" w:rsidR="0026048D" w:rsidRDefault="0026048D" w:rsidP="00713180">
            <w:pPr>
              <w:spacing w:after="0"/>
              <w:rPr>
                <w:ins w:id="105" w:author="Huawei" w:date="2021-01-08T11:2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AFCD1" w14:textId="77777777" w:rsidR="0026048D" w:rsidRDefault="0026048D" w:rsidP="00713180">
            <w:pPr>
              <w:pStyle w:val="TAC"/>
              <w:rPr>
                <w:ins w:id="106" w:author="Huawei" w:date="2021-01-08T11:25:00Z"/>
                <w:rFonts w:cs="Arial"/>
                <w:lang w:val="it-IT" w:eastAsia="ko-KR"/>
              </w:rPr>
            </w:pPr>
            <w:ins w:id="107" w:author="Huawei" w:date="2021-01-08T11:25:00Z">
              <w:r>
                <w:rPr>
                  <w:rFonts w:cs="Arial"/>
                  <w:lang w:eastAsia="ja-JP"/>
                </w:rPr>
                <w:t>38</w:t>
              </w:r>
            </w:ins>
          </w:p>
        </w:tc>
        <w:tc>
          <w:tcPr>
            <w:tcW w:w="295" w:type="pct"/>
            <w:tcBorders>
              <w:top w:val="single" w:sz="4" w:space="0" w:color="auto"/>
              <w:left w:val="single" w:sz="4" w:space="0" w:color="auto"/>
              <w:bottom w:val="single" w:sz="4" w:space="0" w:color="auto"/>
              <w:right w:val="single" w:sz="4" w:space="0" w:color="auto"/>
            </w:tcBorders>
            <w:vAlign w:val="center"/>
          </w:tcPr>
          <w:p w14:paraId="04D1A796" w14:textId="77777777" w:rsidR="0026048D" w:rsidRDefault="0026048D" w:rsidP="00713180">
            <w:pPr>
              <w:pStyle w:val="TAC"/>
              <w:rPr>
                <w:ins w:id="108" w:author="Huawei" w:date="2021-01-08T11:2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16C7CE" w14:textId="77777777" w:rsidR="0026048D" w:rsidRDefault="0026048D" w:rsidP="00713180">
            <w:pPr>
              <w:pStyle w:val="TAC"/>
              <w:rPr>
                <w:ins w:id="109" w:author="Huawei" w:date="2021-01-08T11:2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FC3161" w14:textId="77777777" w:rsidR="0026048D" w:rsidRDefault="0026048D" w:rsidP="00713180">
            <w:pPr>
              <w:pStyle w:val="TAC"/>
              <w:rPr>
                <w:ins w:id="110" w:author="Huawei" w:date="2021-01-08T11:25:00Z"/>
                <w:lang w:val="it-IT" w:eastAsia="ko-KR"/>
              </w:rPr>
            </w:pPr>
            <w:ins w:id="111"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3FF46B5" w14:textId="77777777" w:rsidR="0026048D" w:rsidRDefault="0026048D" w:rsidP="00713180">
            <w:pPr>
              <w:pStyle w:val="TAC"/>
              <w:rPr>
                <w:ins w:id="112" w:author="Huawei" w:date="2021-01-08T11:25:00Z"/>
                <w:lang w:val="it-IT"/>
              </w:rPr>
            </w:pPr>
            <w:ins w:id="113" w:author="Huawei" w:date="2021-01-08T11:2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4859E2" w14:textId="77777777" w:rsidR="0026048D" w:rsidRDefault="0026048D" w:rsidP="00713180">
            <w:pPr>
              <w:pStyle w:val="TAC"/>
              <w:rPr>
                <w:ins w:id="114" w:author="Huawei" w:date="2021-01-08T11:25:00Z"/>
                <w:lang w:val="it-IT"/>
              </w:rPr>
            </w:pPr>
            <w:bookmarkStart w:id="115" w:name="OLE_LINK80"/>
            <w:bookmarkStart w:id="116" w:name="OLE_LINK81"/>
            <w:ins w:id="117" w:author="Huawei" w:date="2021-01-08T11:25:00Z">
              <w:r>
                <w:rPr>
                  <w:rFonts w:cs="Arial"/>
                  <w:lang w:eastAsia="ja-JP"/>
                </w:rPr>
                <w:t>Yes</w:t>
              </w:r>
              <w:bookmarkEnd w:id="115"/>
              <w:bookmarkEnd w:id="116"/>
            </w:ins>
          </w:p>
        </w:tc>
        <w:tc>
          <w:tcPr>
            <w:tcW w:w="295" w:type="pct"/>
            <w:tcBorders>
              <w:top w:val="single" w:sz="4" w:space="0" w:color="auto"/>
              <w:left w:val="single" w:sz="4" w:space="0" w:color="auto"/>
              <w:bottom w:val="single" w:sz="4" w:space="0" w:color="auto"/>
              <w:right w:val="single" w:sz="4" w:space="0" w:color="auto"/>
            </w:tcBorders>
            <w:vAlign w:val="center"/>
          </w:tcPr>
          <w:p w14:paraId="59ACFB8E" w14:textId="77777777" w:rsidR="0026048D" w:rsidRDefault="0026048D" w:rsidP="00713180">
            <w:pPr>
              <w:pStyle w:val="TAC"/>
              <w:rPr>
                <w:ins w:id="118" w:author="Huawei" w:date="2021-01-08T11:25:00Z"/>
                <w:lang w:val="it-IT"/>
              </w:rPr>
            </w:pPr>
            <w:ins w:id="119" w:author="Huawei" w:date="2021-01-08T11:25:00Z">
              <w:r>
                <w:rPr>
                  <w:rFonts w:cs="Arial"/>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693A" w14:textId="77777777" w:rsidR="0026048D" w:rsidRDefault="0026048D" w:rsidP="00713180">
            <w:pPr>
              <w:spacing w:after="0"/>
              <w:rPr>
                <w:ins w:id="120" w:author="Huawei" w:date="2021-01-08T11:2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AC76" w14:textId="77777777" w:rsidR="0026048D" w:rsidRDefault="0026048D" w:rsidP="00713180">
            <w:pPr>
              <w:spacing w:after="0"/>
              <w:rPr>
                <w:ins w:id="121" w:author="Huawei" w:date="2021-01-08T11:25:00Z"/>
                <w:rFonts w:ascii="Arial" w:hAnsi="Arial" w:cs="Arial"/>
                <w:sz w:val="18"/>
                <w:lang w:eastAsia="ko-KR"/>
              </w:rPr>
            </w:pPr>
          </w:p>
        </w:tc>
      </w:tr>
    </w:tbl>
    <w:p w14:paraId="23ADA8D9" w14:textId="77777777" w:rsidR="0026048D" w:rsidRDefault="0026048D" w:rsidP="0026048D">
      <w:pPr>
        <w:rPr>
          <w:ins w:id="122" w:author="Huawei" w:date="2021-01-08T11:25:00Z"/>
          <w:lang w:val="en-US"/>
        </w:rPr>
      </w:pPr>
    </w:p>
    <w:p w14:paraId="583349D3" w14:textId="77777777" w:rsidR="0026048D" w:rsidRDefault="0026048D" w:rsidP="0026048D">
      <w:pPr>
        <w:pStyle w:val="40"/>
        <w:ind w:left="864" w:hanging="864"/>
        <w:rPr>
          <w:ins w:id="123" w:author="Huawei" w:date="2021-01-08T11:25:00Z"/>
          <w:lang w:val="en-US" w:eastAsia="ko-KR"/>
        </w:rPr>
      </w:pPr>
      <w:bookmarkStart w:id="124" w:name="_Toc496637841"/>
      <w:bookmarkStart w:id="125" w:name="_Toc46227212"/>
      <w:bookmarkStart w:id="126" w:name="_Toc46226932"/>
      <w:bookmarkStart w:id="127" w:name="_Toc42535401"/>
      <w:bookmarkStart w:id="128" w:name="_Toc42519370"/>
      <w:bookmarkStart w:id="129" w:name="_Toc19093001"/>
      <w:bookmarkStart w:id="130" w:name="_Toc9535572"/>
      <w:bookmarkStart w:id="131" w:name="_Toc533081877"/>
      <w:ins w:id="132" w:author="Huawei" w:date="2021-01-08T11:25:00Z">
        <w:r>
          <w:rPr>
            <w:lang w:val="en-US" w:eastAsia="ja-JP"/>
          </w:rPr>
          <w:t>6.X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24"/>
        <w:r>
          <w:rPr>
            <w:lang w:eastAsia="ko-KR"/>
          </w:rPr>
          <w:t>CA_1A-3A-38A</w:t>
        </w:r>
        <w:bookmarkEnd w:id="125"/>
        <w:bookmarkEnd w:id="126"/>
        <w:bookmarkEnd w:id="127"/>
        <w:bookmarkEnd w:id="128"/>
        <w:bookmarkEnd w:id="129"/>
        <w:bookmarkEnd w:id="130"/>
        <w:bookmarkEnd w:id="131"/>
      </w:ins>
    </w:p>
    <w:p w14:paraId="42A3F7F2" w14:textId="77777777" w:rsidR="0026048D" w:rsidRDefault="0026048D" w:rsidP="0026048D">
      <w:pPr>
        <w:rPr>
          <w:ins w:id="133" w:author="Huawei" w:date="2021-01-08T11:25:00Z"/>
          <w:lang w:eastAsia="ko-KR"/>
        </w:rPr>
      </w:pPr>
      <w:ins w:id="134" w:author="Huawei" w:date="2021-01-08T11:25: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6.X</w:t>
        </w:r>
        <w:r>
          <w:rPr>
            <w:lang w:val="en-US"/>
          </w:rPr>
          <w:t>.1.2-1</w:t>
        </w:r>
      </w:ins>
    </w:p>
    <w:p w14:paraId="276BE604" w14:textId="77777777" w:rsidR="0026048D" w:rsidRDefault="0026048D" w:rsidP="0026048D">
      <w:pPr>
        <w:pStyle w:val="ab"/>
        <w:jc w:val="center"/>
        <w:rPr>
          <w:ins w:id="135" w:author="Huawei" w:date="2021-01-08T11:25:00Z"/>
          <w:rFonts w:ascii="Arial" w:hAnsi="Arial" w:cs="Arial"/>
        </w:rPr>
      </w:pPr>
      <w:ins w:id="136" w:author="Huawei" w:date="2021-01-08T11:25:00Z">
        <w:r>
          <w:rPr>
            <w:rFonts w:ascii="Arial" w:hAnsi="Arial" w:cs="Arial"/>
          </w:rPr>
          <w:t>Table 6.X.1.2-1: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26048D" w:rsidRPr="008D4056" w14:paraId="2DAE7ED7" w14:textId="77777777" w:rsidTr="00713180">
        <w:trPr>
          <w:trHeight w:val="285"/>
          <w:ins w:id="137" w:author="Huawei" w:date="2021-01-08T11:2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163FEE4" w14:textId="77777777" w:rsidR="0026048D" w:rsidRPr="008D4056" w:rsidRDefault="0026048D" w:rsidP="00713180">
            <w:pPr>
              <w:spacing w:after="0"/>
              <w:jc w:val="center"/>
              <w:rPr>
                <w:ins w:id="138" w:author="Huawei" w:date="2021-01-08T11:25:00Z"/>
                <w:rFonts w:ascii="Arial" w:hAnsi="Arial" w:cs="Arial"/>
                <w:b/>
                <w:bCs/>
                <w:sz w:val="18"/>
                <w:szCs w:val="18"/>
                <w:lang w:val="en-US" w:eastAsia="zh-CN"/>
              </w:rPr>
            </w:pPr>
            <w:ins w:id="139" w:author="Huawei" w:date="2021-01-08T11:25: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436700F" w14:textId="77777777" w:rsidR="0026048D" w:rsidRPr="008D4056" w:rsidRDefault="0026048D" w:rsidP="00713180">
            <w:pPr>
              <w:spacing w:after="0"/>
              <w:jc w:val="center"/>
              <w:rPr>
                <w:ins w:id="140" w:author="Huawei" w:date="2021-01-08T11:25:00Z"/>
                <w:rFonts w:ascii="Arial" w:hAnsi="Arial" w:cs="Arial"/>
                <w:b/>
                <w:bCs/>
                <w:sz w:val="18"/>
                <w:szCs w:val="18"/>
                <w:lang w:val="en-US" w:eastAsia="zh-CN"/>
              </w:rPr>
            </w:pPr>
            <w:ins w:id="141" w:author="Huawei" w:date="2021-01-08T11:25: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775B368" w14:textId="77777777" w:rsidR="0026048D" w:rsidRPr="008D4056" w:rsidRDefault="0026048D" w:rsidP="00713180">
            <w:pPr>
              <w:spacing w:after="0"/>
              <w:jc w:val="center"/>
              <w:rPr>
                <w:ins w:id="142" w:author="Huawei" w:date="2021-01-08T11:25:00Z"/>
                <w:rFonts w:ascii="Arial" w:hAnsi="Arial" w:cs="Arial"/>
                <w:b/>
                <w:bCs/>
                <w:sz w:val="18"/>
                <w:szCs w:val="18"/>
                <w:lang w:val="en-US" w:eastAsia="zh-CN"/>
              </w:rPr>
            </w:pPr>
            <w:ins w:id="143" w:author="Huawei" w:date="2021-01-08T11:25: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9709351" w14:textId="77777777" w:rsidR="0026048D" w:rsidRPr="008D4056" w:rsidRDefault="0026048D" w:rsidP="00713180">
            <w:pPr>
              <w:spacing w:after="0"/>
              <w:jc w:val="center"/>
              <w:rPr>
                <w:ins w:id="144" w:author="Huawei" w:date="2021-01-08T11:25:00Z"/>
                <w:rFonts w:ascii="Arial" w:hAnsi="Arial" w:cs="Arial"/>
                <w:b/>
                <w:bCs/>
                <w:sz w:val="18"/>
                <w:szCs w:val="18"/>
                <w:lang w:val="en-US" w:eastAsia="zh-CN"/>
              </w:rPr>
            </w:pPr>
            <w:ins w:id="145" w:author="Huawei" w:date="2021-01-08T11:25: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ED071E7" w14:textId="77777777" w:rsidR="0026048D" w:rsidRPr="008D4056" w:rsidRDefault="0026048D" w:rsidP="00713180">
            <w:pPr>
              <w:spacing w:after="0"/>
              <w:jc w:val="center"/>
              <w:rPr>
                <w:ins w:id="146" w:author="Huawei" w:date="2021-01-08T11:25:00Z"/>
                <w:rFonts w:ascii="Arial" w:hAnsi="Arial" w:cs="Arial"/>
                <w:b/>
                <w:bCs/>
                <w:sz w:val="18"/>
                <w:szCs w:val="18"/>
                <w:lang w:val="en-US" w:eastAsia="zh-CN"/>
              </w:rPr>
            </w:pPr>
            <w:ins w:id="147" w:author="Huawei" w:date="2021-01-08T11:25:00Z">
              <w:r w:rsidRPr="008D4056">
                <w:rPr>
                  <w:rFonts w:ascii="Arial" w:hAnsi="Arial" w:cs="Arial"/>
                  <w:b/>
                  <w:bCs/>
                  <w:sz w:val="18"/>
                  <w:szCs w:val="18"/>
                  <w:lang w:val="en-US" w:eastAsia="zh-CN"/>
                </w:rPr>
                <w:t>fy_high</w:t>
              </w:r>
            </w:ins>
          </w:p>
        </w:tc>
      </w:tr>
      <w:tr w:rsidR="0026048D" w:rsidRPr="008D4056" w14:paraId="031E52FE" w14:textId="77777777" w:rsidTr="00713180">
        <w:trPr>
          <w:trHeight w:val="720"/>
          <w:ins w:id="148" w:author="Huawei" w:date="2021-01-08T11:2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1A44C25E" w14:textId="77777777" w:rsidR="0026048D" w:rsidRPr="008D4056" w:rsidRDefault="0026048D" w:rsidP="00713180">
            <w:pPr>
              <w:spacing w:after="0"/>
              <w:rPr>
                <w:ins w:id="149" w:author="Huawei" w:date="2021-01-08T11:25:00Z"/>
                <w:rFonts w:ascii="Arial" w:hAnsi="Arial" w:cs="Arial"/>
                <w:sz w:val="18"/>
                <w:szCs w:val="18"/>
                <w:lang w:val="en-US" w:eastAsia="zh-CN"/>
              </w:rPr>
            </w:pPr>
            <w:ins w:id="150" w:author="Huawei" w:date="2021-01-08T11:25:00Z">
              <w:r w:rsidRPr="008D4056">
                <w:rPr>
                  <w:rFonts w:ascii="Arial" w:hAnsi="Arial" w:cs="Arial"/>
                  <w:sz w:val="18"/>
                  <w:szCs w:val="18"/>
                  <w:lang w:val="en-US" w:eastAsia="zh-CN"/>
                </w:rPr>
                <w:lastRenderedPageBreak/>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5AE155D5" w14:textId="77777777" w:rsidR="0026048D" w:rsidRPr="008D4056" w:rsidRDefault="0026048D" w:rsidP="00713180">
            <w:pPr>
              <w:spacing w:after="0"/>
              <w:jc w:val="center"/>
              <w:rPr>
                <w:ins w:id="151" w:author="Huawei" w:date="2021-01-08T11:25:00Z"/>
                <w:rFonts w:ascii="Arial" w:hAnsi="Arial" w:cs="Arial"/>
                <w:sz w:val="18"/>
                <w:szCs w:val="18"/>
                <w:lang w:val="en-US" w:eastAsia="zh-CN"/>
              </w:rPr>
            </w:pPr>
            <w:ins w:id="152" w:author="Huawei" w:date="2021-01-08T11:25: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11A6A360" w14:textId="77777777" w:rsidR="0026048D" w:rsidRPr="008D4056" w:rsidRDefault="0026048D" w:rsidP="00713180">
            <w:pPr>
              <w:spacing w:after="0"/>
              <w:jc w:val="center"/>
              <w:rPr>
                <w:ins w:id="153" w:author="Huawei" w:date="2021-01-08T11:25:00Z"/>
                <w:rFonts w:ascii="Arial" w:hAnsi="Arial" w:cs="Arial"/>
                <w:sz w:val="18"/>
                <w:szCs w:val="18"/>
                <w:lang w:val="en-US" w:eastAsia="zh-CN"/>
              </w:rPr>
            </w:pPr>
            <w:ins w:id="154" w:author="Huawei" w:date="2021-01-08T11:25: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40D648EE" w14:textId="77777777" w:rsidR="0026048D" w:rsidRPr="008D4056" w:rsidRDefault="0026048D" w:rsidP="00713180">
            <w:pPr>
              <w:spacing w:after="0"/>
              <w:jc w:val="center"/>
              <w:rPr>
                <w:ins w:id="155" w:author="Huawei" w:date="2021-01-08T11:25:00Z"/>
                <w:rFonts w:ascii="Arial" w:hAnsi="Arial" w:cs="Arial"/>
                <w:sz w:val="18"/>
                <w:szCs w:val="18"/>
                <w:lang w:val="en-US" w:eastAsia="zh-CN"/>
              </w:rPr>
            </w:pPr>
            <w:ins w:id="156" w:author="Huawei" w:date="2021-01-08T11:25: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77B8AEFF" w14:textId="77777777" w:rsidR="0026048D" w:rsidRPr="008D4056" w:rsidRDefault="0026048D" w:rsidP="00713180">
            <w:pPr>
              <w:spacing w:after="0"/>
              <w:jc w:val="center"/>
              <w:rPr>
                <w:ins w:id="157" w:author="Huawei" w:date="2021-01-08T11:25:00Z"/>
                <w:rFonts w:ascii="Arial" w:hAnsi="Arial" w:cs="Arial"/>
                <w:sz w:val="18"/>
                <w:szCs w:val="18"/>
                <w:lang w:val="en-US" w:eastAsia="zh-CN"/>
              </w:rPr>
            </w:pPr>
            <w:ins w:id="158" w:author="Huawei" w:date="2021-01-08T11:25:00Z">
              <w:r w:rsidRPr="008D4056">
                <w:rPr>
                  <w:rFonts w:ascii="Arial" w:hAnsi="Arial" w:cs="Arial"/>
                  <w:sz w:val="18"/>
                  <w:szCs w:val="18"/>
                  <w:lang w:val="en-US" w:eastAsia="zh-CN"/>
                </w:rPr>
                <w:t>915</w:t>
              </w:r>
            </w:ins>
          </w:p>
        </w:tc>
      </w:tr>
      <w:tr w:rsidR="0026048D" w:rsidRPr="008D4056" w14:paraId="38471804" w14:textId="77777777" w:rsidTr="00713180">
        <w:trPr>
          <w:trHeight w:val="285"/>
          <w:ins w:id="159"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D62928C" w14:textId="77777777" w:rsidR="0026048D" w:rsidRPr="008D4056" w:rsidRDefault="0026048D" w:rsidP="00713180">
            <w:pPr>
              <w:spacing w:after="0"/>
              <w:rPr>
                <w:ins w:id="160" w:author="Huawei" w:date="2021-01-08T11:25:00Z"/>
                <w:rFonts w:ascii="Arial" w:hAnsi="Arial" w:cs="Arial"/>
                <w:sz w:val="18"/>
                <w:szCs w:val="18"/>
                <w:lang w:val="en-US" w:eastAsia="zh-CN"/>
              </w:rPr>
            </w:pPr>
            <w:ins w:id="161" w:author="Huawei" w:date="2021-01-08T11:2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99CC827" w14:textId="77777777" w:rsidR="0026048D" w:rsidRPr="008D4056" w:rsidRDefault="0026048D" w:rsidP="00713180">
            <w:pPr>
              <w:spacing w:after="0"/>
              <w:jc w:val="center"/>
              <w:rPr>
                <w:ins w:id="162" w:author="Huawei" w:date="2021-01-08T11:25:00Z"/>
                <w:rFonts w:ascii="Arial" w:hAnsi="Arial" w:cs="Arial"/>
                <w:sz w:val="18"/>
                <w:szCs w:val="18"/>
                <w:lang w:val="en-US" w:eastAsia="zh-CN"/>
              </w:rPr>
            </w:pPr>
            <w:ins w:id="163" w:author="Huawei" w:date="2021-01-08T11:25: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5EB728A1" w14:textId="77777777" w:rsidR="0026048D" w:rsidRPr="008D4056" w:rsidRDefault="0026048D" w:rsidP="00713180">
            <w:pPr>
              <w:spacing w:after="0"/>
              <w:jc w:val="center"/>
              <w:rPr>
                <w:ins w:id="164" w:author="Huawei" w:date="2021-01-08T11:25:00Z"/>
                <w:rFonts w:ascii="Arial" w:hAnsi="Arial" w:cs="Arial"/>
                <w:sz w:val="18"/>
                <w:szCs w:val="18"/>
                <w:lang w:val="en-US" w:eastAsia="zh-CN"/>
              </w:rPr>
            </w:pPr>
            <w:ins w:id="165" w:author="Huawei" w:date="2021-01-08T11:25: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339E85A0" w14:textId="77777777" w:rsidR="0026048D" w:rsidRPr="008D4056" w:rsidRDefault="0026048D" w:rsidP="00713180">
            <w:pPr>
              <w:spacing w:after="0"/>
              <w:jc w:val="center"/>
              <w:rPr>
                <w:ins w:id="166" w:author="Huawei" w:date="2021-01-08T11:25:00Z"/>
                <w:rFonts w:ascii="Arial" w:hAnsi="Arial" w:cs="Arial"/>
                <w:sz w:val="18"/>
                <w:szCs w:val="18"/>
                <w:lang w:val="en-US" w:eastAsia="zh-CN"/>
              </w:rPr>
            </w:pPr>
            <w:ins w:id="167" w:author="Huawei" w:date="2021-01-08T11:25: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63791C7F" w14:textId="77777777" w:rsidR="0026048D" w:rsidRPr="008D4056" w:rsidRDefault="0026048D" w:rsidP="00713180">
            <w:pPr>
              <w:spacing w:after="0"/>
              <w:jc w:val="center"/>
              <w:rPr>
                <w:ins w:id="168" w:author="Huawei" w:date="2021-01-08T11:25:00Z"/>
                <w:rFonts w:ascii="Arial" w:hAnsi="Arial" w:cs="Arial"/>
                <w:sz w:val="18"/>
                <w:szCs w:val="18"/>
                <w:lang w:val="en-US" w:eastAsia="zh-CN"/>
              </w:rPr>
            </w:pPr>
            <w:ins w:id="169" w:author="Huawei" w:date="2021-01-08T11:25:00Z">
              <w:r w:rsidRPr="008D4056">
                <w:rPr>
                  <w:rFonts w:ascii="Arial" w:hAnsi="Arial" w:cs="Arial"/>
                  <w:sz w:val="18"/>
                  <w:szCs w:val="18"/>
                  <w:lang w:val="en-US" w:eastAsia="zh-CN"/>
                </w:rPr>
                <w:t>2* fy_high</w:t>
              </w:r>
            </w:ins>
          </w:p>
        </w:tc>
      </w:tr>
      <w:tr w:rsidR="0026048D" w:rsidRPr="008D4056" w14:paraId="514F92A7" w14:textId="77777777" w:rsidTr="00713180">
        <w:trPr>
          <w:trHeight w:val="825"/>
          <w:ins w:id="170" w:author="Huawei" w:date="2021-01-08T11:2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A71302A" w14:textId="77777777" w:rsidR="0026048D" w:rsidRPr="008D4056" w:rsidRDefault="0026048D" w:rsidP="00713180">
            <w:pPr>
              <w:spacing w:after="0"/>
              <w:rPr>
                <w:ins w:id="171" w:author="Huawei" w:date="2021-01-08T11:25:00Z"/>
                <w:rFonts w:ascii="Arial" w:hAnsi="Arial" w:cs="Arial"/>
                <w:sz w:val="18"/>
                <w:szCs w:val="18"/>
                <w:lang w:val="en-US" w:eastAsia="zh-CN"/>
              </w:rPr>
            </w:pPr>
            <w:ins w:id="172" w:author="Huawei" w:date="2021-01-08T11:2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3518584" w14:textId="77777777" w:rsidR="0026048D" w:rsidRPr="008D4056" w:rsidRDefault="0026048D" w:rsidP="00713180">
            <w:pPr>
              <w:spacing w:after="0"/>
              <w:jc w:val="center"/>
              <w:rPr>
                <w:ins w:id="173" w:author="Huawei" w:date="2021-01-08T11:25:00Z"/>
                <w:rFonts w:ascii="Arial" w:hAnsi="Arial" w:cs="Arial"/>
                <w:sz w:val="18"/>
                <w:szCs w:val="18"/>
                <w:lang w:val="en-US" w:eastAsia="zh-CN"/>
              </w:rPr>
            </w:pPr>
            <w:ins w:id="174" w:author="Huawei" w:date="2021-01-08T11:25: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697BCCA7" w14:textId="77777777" w:rsidR="0026048D" w:rsidRPr="008D4056" w:rsidRDefault="0026048D" w:rsidP="00713180">
            <w:pPr>
              <w:spacing w:after="0"/>
              <w:jc w:val="center"/>
              <w:rPr>
                <w:ins w:id="175" w:author="Huawei" w:date="2021-01-08T11:25:00Z"/>
                <w:rFonts w:ascii="Arial" w:hAnsi="Arial" w:cs="Arial"/>
                <w:sz w:val="18"/>
                <w:szCs w:val="18"/>
                <w:lang w:val="en-US" w:eastAsia="zh-CN"/>
              </w:rPr>
            </w:pPr>
            <w:ins w:id="176" w:author="Huawei" w:date="2021-01-08T11:25: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4D67093F" w14:textId="77777777" w:rsidR="0026048D" w:rsidRPr="008D4056" w:rsidRDefault="0026048D" w:rsidP="00713180">
            <w:pPr>
              <w:spacing w:after="0"/>
              <w:jc w:val="center"/>
              <w:rPr>
                <w:ins w:id="177" w:author="Huawei" w:date="2021-01-08T11:25:00Z"/>
                <w:rFonts w:ascii="Arial" w:hAnsi="Arial" w:cs="Arial"/>
                <w:sz w:val="18"/>
                <w:szCs w:val="18"/>
                <w:lang w:val="en-US" w:eastAsia="zh-CN"/>
              </w:rPr>
            </w:pPr>
            <w:ins w:id="178" w:author="Huawei" w:date="2021-01-08T11:25: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04DA99EC" w14:textId="77777777" w:rsidR="0026048D" w:rsidRPr="008D4056" w:rsidRDefault="0026048D" w:rsidP="00713180">
            <w:pPr>
              <w:spacing w:after="0"/>
              <w:jc w:val="center"/>
              <w:rPr>
                <w:ins w:id="179" w:author="Huawei" w:date="2021-01-08T11:25:00Z"/>
                <w:rFonts w:ascii="Arial" w:hAnsi="Arial" w:cs="Arial"/>
                <w:sz w:val="18"/>
                <w:szCs w:val="18"/>
                <w:lang w:val="en-US" w:eastAsia="zh-CN"/>
              </w:rPr>
            </w:pPr>
            <w:ins w:id="180" w:author="Huawei" w:date="2021-01-08T11:25:00Z">
              <w:r w:rsidRPr="008D4056">
                <w:rPr>
                  <w:rFonts w:ascii="Arial" w:hAnsi="Arial" w:cs="Arial"/>
                  <w:sz w:val="18"/>
                  <w:szCs w:val="18"/>
                  <w:lang w:val="en-US" w:eastAsia="zh-CN"/>
                </w:rPr>
                <w:t>1830</w:t>
              </w:r>
            </w:ins>
          </w:p>
        </w:tc>
      </w:tr>
      <w:tr w:rsidR="0026048D" w:rsidRPr="008D4056" w14:paraId="398C3B35" w14:textId="77777777" w:rsidTr="00713180">
        <w:trPr>
          <w:trHeight w:val="285"/>
          <w:ins w:id="181"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4B9F90A" w14:textId="77777777" w:rsidR="0026048D" w:rsidRPr="008D4056" w:rsidRDefault="0026048D" w:rsidP="00713180">
            <w:pPr>
              <w:spacing w:after="0"/>
              <w:rPr>
                <w:ins w:id="182" w:author="Huawei" w:date="2021-01-08T11:25:00Z"/>
                <w:rFonts w:ascii="Arial" w:hAnsi="Arial" w:cs="Arial"/>
                <w:sz w:val="18"/>
                <w:szCs w:val="18"/>
                <w:lang w:val="en-US" w:eastAsia="zh-CN"/>
              </w:rPr>
            </w:pPr>
            <w:ins w:id="183" w:author="Huawei" w:date="2021-01-08T11:2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D93F5D0" w14:textId="77777777" w:rsidR="0026048D" w:rsidRPr="008D4056" w:rsidRDefault="0026048D" w:rsidP="00713180">
            <w:pPr>
              <w:spacing w:after="0"/>
              <w:jc w:val="center"/>
              <w:rPr>
                <w:ins w:id="184" w:author="Huawei" w:date="2021-01-08T11:25:00Z"/>
                <w:rFonts w:ascii="Arial" w:hAnsi="Arial" w:cs="Arial"/>
                <w:sz w:val="18"/>
                <w:szCs w:val="18"/>
                <w:lang w:val="en-US" w:eastAsia="zh-CN"/>
              </w:rPr>
            </w:pPr>
            <w:ins w:id="185" w:author="Huawei" w:date="2021-01-08T11:25: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5049E5BB" w14:textId="77777777" w:rsidR="0026048D" w:rsidRPr="008D4056" w:rsidRDefault="0026048D" w:rsidP="00713180">
            <w:pPr>
              <w:spacing w:after="0"/>
              <w:jc w:val="center"/>
              <w:rPr>
                <w:ins w:id="186" w:author="Huawei" w:date="2021-01-08T11:25:00Z"/>
                <w:rFonts w:ascii="Arial" w:hAnsi="Arial" w:cs="Arial"/>
                <w:sz w:val="18"/>
                <w:szCs w:val="18"/>
                <w:lang w:val="en-US" w:eastAsia="zh-CN"/>
              </w:rPr>
            </w:pPr>
            <w:ins w:id="187" w:author="Huawei" w:date="2021-01-08T11:25: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3DFF277A" w14:textId="77777777" w:rsidR="0026048D" w:rsidRPr="008D4056" w:rsidRDefault="0026048D" w:rsidP="00713180">
            <w:pPr>
              <w:spacing w:after="0"/>
              <w:jc w:val="center"/>
              <w:rPr>
                <w:ins w:id="188" w:author="Huawei" w:date="2021-01-08T11:25:00Z"/>
                <w:rFonts w:ascii="Arial" w:hAnsi="Arial" w:cs="Arial"/>
                <w:sz w:val="18"/>
                <w:szCs w:val="18"/>
                <w:lang w:val="en-US" w:eastAsia="zh-CN"/>
              </w:rPr>
            </w:pPr>
            <w:ins w:id="189" w:author="Huawei" w:date="2021-01-08T11:25: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009A466C" w14:textId="77777777" w:rsidR="0026048D" w:rsidRPr="008D4056" w:rsidRDefault="0026048D" w:rsidP="00713180">
            <w:pPr>
              <w:spacing w:after="0"/>
              <w:jc w:val="center"/>
              <w:rPr>
                <w:ins w:id="190" w:author="Huawei" w:date="2021-01-08T11:25:00Z"/>
                <w:rFonts w:ascii="Arial" w:hAnsi="Arial" w:cs="Arial"/>
                <w:sz w:val="18"/>
                <w:szCs w:val="18"/>
                <w:lang w:val="en-US" w:eastAsia="zh-CN"/>
              </w:rPr>
            </w:pPr>
            <w:ins w:id="191" w:author="Huawei" w:date="2021-01-08T11:25:00Z">
              <w:r w:rsidRPr="008D4056">
                <w:rPr>
                  <w:rFonts w:ascii="Arial" w:hAnsi="Arial" w:cs="Arial"/>
                  <w:sz w:val="18"/>
                  <w:szCs w:val="18"/>
                  <w:lang w:val="en-US" w:eastAsia="zh-CN"/>
                </w:rPr>
                <w:t>3* fy_high</w:t>
              </w:r>
            </w:ins>
          </w:p>
        </w:tc>
      </w:tr>
      <w:tr w:rsidR="0026048D" w:rsidRPr="008D4056" w14:paraId="3C88F504" w14:textId="77777777" w:rsidTr="00713180">
        <w:trPr>
          <w:trHeight w:val="660"/>
          <w:ins w:id="192" w:author="Huawei" w:date="2021-01-08T11:2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3C82CE8" w14:textId="77777777" w:rsidR="0026048D" w:rsidRPr="008D4056" w:rsidRDefault="0026048D" w:rsidP="00713180">
            <w:pPr>
              <w:spacing w:after="0"/>
              <w:rPr>
                <w:ins w:id="193" w:author="Huawei" w:date="2021-01-08T11:25:00Z"/>
                <w:rFonts w:ascii="Arial" w:hAnsi="Arial" w:cs="Arial"/>
                <w:sz w:val="18"/>
                <w:szCs w:val="18"/>
                <w:lang w:val="en-US" w:eastAsia="zh-CN"/>
              </w:rPr>
            </w:pPr>
            <w:ins w:id="194" w:author="Huawei" w:date="2021-01-08T11:2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16F9E9E" w14:textId="77777777" w:rsidR="0026048D" w:rsidRPr="008D4056" w:rsidRDefault="0026048D" w:rsidP="00713180">
            <w:pPr>
              <w:spacing w:after="0"/>
              <w:jc w:val="center"/>
              <w:rPr>
                <w:ins w:id="195" w:author="Huawei" w:date="2021-01-08T11:25:00Z"/>
                <w:rFonts w:ascii="Arial" w:hAnsi="Arial" w:cs="Arial"/>
                <w:sz w:val="18"/>
                <w:szCs w:val="18"/>
                <w:lang w:val="en-US" w:eastAsia="zh-CN"/>
              </w:rPr>
            </w:pPr>
            <w:ins w:id="196" w:author="Huawei" w:date="2021-01-08T11:25: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7224E12C" w14:textId="77777777" w:rsidR="0026048D" w:rsidRPr="008D4056" w:rsidRDefault="0026048D" w:rsidP="00713180">
            <w:pPr>
              <w:spacing w:after="0"/>
              <w:jc w:val="center"/>
              <w:rPr>
                <w:ins w:id="197" w:author="Huawei" w:date="2021-01-08T11:25:00Z"/>
                <w:rFonts w:ascii="Arial" w:hAnsi="Arial" w:cs="Arial"/>
                <w:sz w:val="18"/>
                <w:szCs w:val="18"/>
                <w:lang w:val="en-US" w:eastAsia="zh-CN"/>
              </w:rPr>
            </w:pPr>
            <w:ins w:id="198" w:author="Huawei" w:date="2021-01-08T11:25: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0BDF43A8" w14:textId="77777777" w:rsidR="0026048D" w:rsidRPr="008D4056" w:rsidRDefault="0026048D" w:rsidP="00713180">
            <w:pPr>
              <w:spacing w:after="0"/>
              <w:jc w:val="center"/>
              <w:rPr>
                <w:ins w:id="199" w:author="Huawei" w:date="2021-01-08T11:25:00Z"/>
                <w:rFonts w:ascii="Arial" w:hAnsi="Arial" w:cs="Arial"/>
                <w:sz w:val="18"/>
                <w:szCs w:val="18"/>
                <w:lang w:val="en-US" w:eastAsia="zh-CN"/>
              </w:rPr>
            </w:pPr>
            <w:ins w:id="200" w:author="Huawei" w:date="2021-01-08T11:25: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0F334273" w14:textId="77777777" w:rsidR="0026048D" w:rsidRPr="008D4056" w:rsidRDefault="0026048D" w:rsidP="00713180">
            <w:pPr>
              <w:spacing w:after="0"/>
              <w:jc w:val="center"/>
              <w:rPr>
                <w:ins w:id="201" w:author="Huawei" w:date="2021-01-08T11:25:00Z"/>
                <w:rFonts w:ascii="Arial" w:hAnsi="Arial" w:cs="Arial"/>
                <w:sz w:val="18"/>
                <w:szCs w:val="18"/>
                <w:lang w:val="en-US" w:eastAsia="zh-CN"/>
              </w:rPr>
            </w:pPr>
            <w:ins w:id="202" w:author="Huawei" w:date="2021-01-08T11:25:00Z">
              <w:r w:rsidRPr="008D4056">
                <w:rPr>
                  <w:rFonts w:ascii="Arial" w:hAnsi="Arial" w:cs="Arial"/>
                  <w:sz w:val="18"/>
                  <w:szCs w:val="18"/>
                  <w:lang w:val="en-US" w:eastAsia="zh-CN"/>
                </w:rPr>
                <w:t>2745</w:t>
              </w:r>
            </w:ins>
          </w:p>
        </w:tc>
      </w:tr>
      <w:tr w:rsidR="0026048D" w:rsidRPr="008D4056" w14:paraId="4FCE183F" w14:textId="77777777" w:rsidTr="00713180">
        <w:trPr>
          <w:trHeight w:val="285"/>
          <w:ins w:id="203"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D2C7FFB" w14:textId="77777777" w:rsidR="0026048D" w:rsidRPr="008D4056" w:rsidRDefault="0026048D" w:rsidP="00713180">
            <w:pPr>
              <w:spacing w:after="0"/>
              <w:rPr>
                <w:ins w:id="204" w:author="Huawei" w:date="2021-01-08T11:25:00Z"/>
                <w:rFonts w:ascii="Arial" w:hAnsi="Arial" w:cs="Arial"/>
                <w:sz w:val="18"/>
                <w:szCs w:val="18"/>
                <w:lang w:val="en-US" w:eastAsia="zh-CN"/>
              </w:rPr>
            </w:pPr>
            <w:ins w:id="205" w:author="Huawei" w:date="2021-01-08T11:2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F369EBE" w14:textId="77777777" w:rsidR="0026048D" w:rsidRPr="008D4056" w:rsidRDefault="0026048D" w:rsidP="00713180">
            <w:pPr>
              <w:spacing w:after="0"/>
              <w:jc w:val="center"/>
              <w:rPr>
                <w:ins w:id="206" w:author="Huawei" w:date="2021-01-08T11:25:00Z"/>
                <w:rFonts w:ascii="Arial" w:hAnsi="Arial" w:cs="Arial"/>
                <w:sz w:val="18"/>
                <w:szCs w:val="18"/>
                <w:lang w:val="en-US" w:eastAsia="zh-CN"/>
              </w:rPr>
            </w:pPr>
            <w:ins w:id="207" w:author="Huawei" w:date="2021-01-08T11:25: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4D74C1DA" w14:textId="77777777" w:rsidR="0026048D" w:rsidRPr="008D4056" w:rsidRDefault="0026048D" w:rsidP="00713180">
            <w:pPr>
              <w:spacing w:after="0"/>
              <w:jc w:val="center"/>
              <w:rPr>
                <w:ins w:id="208" w:author="Huawei" w:date="2021-01-08T11:25:00Z"/>
                <w:rFonts w:ascii="Arial" w:hAnsi="Arial" w:cs="Arial"/>
                <w:sz w:val="18"/>
                <w:szCs w:val="18"/>
                <w:lang w:val="en-US" w:eastAsia="zh-CN"/>
              </w:rPr>
            </w:pPr>
            <w:ins w:id="209" w:author="Huawei" w:date="2021-01-08T11:25: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33DB871" w14:textId="77777777" w:rsidR="0026048D" w:rsidRPr="008D4056" w:rsidRDefault="0026048D" w:rsidP="00713180">
            <w:pPr>
              <w:spacing w:after="0"/>
              <w:jc w:val="center"/>
              <w:rPr>
                <w:ins w:id="210" w:author="Huawei" w:date="2021-01-08T11:25:00Z"/>
                <w:rFonts w:ascii="Arial" w:hAnsi="Arial" w:cs="Arial"/>
                <w:sz w:val="18"/>
                <w:szCs w:val="18"/>
                <w:lang w:val="en-US" w:eastAsia="zh-CN"/>
              </w:rPr>
            </w:pPr>
            <w:ins w:id="211" w:author="Huawei" w:date="2021-01-08T11:25: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1D97E46" w14:textId="77777777" w:rsidR="0026048D" w:rsidRPr="008D4056" w:rsidRDefault="0026048D" w:rsidP="00713180">
            <w:pPr>
              <w:spacing w:after="0"/>
              <w:jc w:val="center"/>
              <w:rPr>
                <w:ins w:id="212" w:author="Huawei" w:date="2021-01-08T11:25:00Z"/>
                <w:rFonts w:ascii="Arial" w:hAnsi="Arial" w:cs="Arial"/>
                <w:sz w:val="18"/>
                <w:szCs w:val="18"/>
                <w:lang w:val="en-US" w:eastAsia="zh-CN"/>
              </w:rPr>
            </w:pPr>
            <w:ins w:id="213" w:author="Huawei" w:date="2021-01-08T11:25:00Z">
              <w:r w:rsidRPr="008D4056">
                <w:rPr>
                  <w:rFonts w:ascii="Arial" w:hAnsi="Arial" w:cs="Arial"/>
                  <w:sz w:val="18"/>
                  <w:szCs w:val="18"/>
                  <w:lang w:val="en-US" w:eastAsia="zh-CN"/>
                </w:rPr>
                <w:t>|fy_high + fx_high|</w:t>
              </w:r>
            </w:ins>
          </w:p>
        </w:tc>
      </w:tr>
      <w:tr w:rsidR="0026048D" w:rsidRPr="008D4056" w14:paraId="576FF365" w14:textId="77777777" w:rsidTr="00713180">
        <w:trPr>
          <w:trHeight w:val="705"/>
          <w:ins w:id="214" w:author="Huawei" w:date="2021-01-08T11:2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0851A68" w14:textId="77777777" w:rsidR="0026048D" w:rsidRPr="008D4056" w:rsidRDefault="0026048D" w:rsidP="00713180">
            <w:pPr>
              <w:spacing w:after="0"/>
              <w:rPr>
                <w:ins w:id="215" w:author="Huawei" w:date="2021-01-08T11:25:00Z"/>
                <w:rFonts w:ascii="Arial" w:hAnsi="Arial" w:cs="Arial"/>
                <w:sz w:val="18"/>
                <w:szCs w:val="18"/>
                <w:lang w:val="en-US" w:eastAsia="zh-CN"/>
              </w:rPr>
            </w:pPr>
            <w:ins w:id="216"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D52C25F" w14:textId="77777777" w:rsidR="0026048D" w:rsidRPr="008D4056" w:rsidRDefault="0026048D" w:rsidP="00713180">
            <w:pPr>
              <w:spacing w:after="0"/>
              <w:jc w:val="center"/>
              <w:rPr>
                <w:ins w:id="217" w:author="Huawei" w:date="2021-01-08T11:25:00Z"/>
                <w:rFonts w:ascii="Arial" w:hAnsi="Arial" w:cs="Arial"/>
                <w:sz w:val="18"/>
                <w:szCs w:val="18"/>
                <w:lang w:val="en-US" w:eastAsia="zh-CN"/>
              </w:rPr>
            </w:pPr>
            <w:ins w:id="218" w:author="Huawei" w:date="2021-01-08T11:25: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6AF7B85C" w14:textId="77777777" w:rsidR="0026048D" w:rsidRPr="008D4056" w:rsidRDefault="0026048D" w:rsidP="00713180">
            <w:pPr>
              <w:spacing w:after="0"/>
              <w:jc w:val="center"/>
              <w:rPr>
                <w:ins w:id="219" w:author="Huawei" w:date="2021-01-08T11:25:00Z"/>
                <w:rFonts w:ascii="Arial" w:hAnsi="Arial" w:cs="Arial"/>
                <w:sz w:val="18"/>
                <w:szCs w:val="18"/>
                <w:lang w:val="en-US" w:eastAsia="zh-CN"/>
              </w:rPr>
            </w:pPr>
            <w:ins w:id="220" w:author="Huawei" w:date="2021-01-08T11:25: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3C689962" w14:textId="77777777" w:rsidR="0026048D" w:rsidRPr="008D4056" w:rsidRDefault="0026048D" w:rsidP="00713180">
            <w:pPr>
              <w:spacing w:after="0"/>
              <w:jc w:val="center"/>
              <w:rPr>
                <w:ins w:id="221" w:author="Huawei" w:date="2021-01-08T11:25:00Z"/>
                <w:rFonts w:ascii="Arial" w:hAnsi="Arial" w:cs="Arial"/>
                <w:sz w:val="18"/>
                <w:szCs w:val="18"/>
                <w:lang w:val="en-US" w:eastAsia="zh-CN"/>
              </w:rPr>
            </w:pPr>
            <w:ins w:id="222" w:author="Huawei" w:date="2021-01-08T11:25: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13D1171A" w14:textId="77777777" w:rsidR="0026048D" w:rsidRPr="008D4056" w:rsidRDefault="0026048D" w:rsidP="00713180">
            <w:pPr>
              <w:spacing w:after="0"/>
              <w:jc w:val="center"/>
              <w:rPr>
                <w:ins w:id="223" w:author="Huawei" w:date="2021-01-08T11:25:00Z"/>
                <w:rFonts w:ascii="Arial" w:hAnsi="Arial" w:cs="Arial"/>
                <w:sz w:val="18"/>
                <w:szCs w:val="18"/>
                <w:lang w:val="en-US" w:eastAsia="zh-CN"/>
              </w:rPr>
            </w:pPr>
            <w:ins w:id="224" w:author="Huawei" w:date="2021-01-08T11:25:00Z">
              <w:r w:rsidRPr="008D4056">
                <w:rPr>
                  <w:rFonts w:ascii="Arial" w:hAnsi="Arial" w:cs="Arial"/>
                  <w:sz w:val="18"/>
                  <w:szCs w:val="18"/>
                  <w:lang w:val="en-US" w:eastAsia="zh-CN"/>
                </w:rPr>
                <w:t>2895</w:t>
              </w:r>
            </w:ins>
          </w:p>
        </w:tc>
      </w:tr>
      <w:tr w:rsidR="0026048D" w:rsidRPr="008D4056" w14:paraId="1E94F9B2" w14:textId="77777777" w:rsidTr="00713180">
        <w:trPr>
          <w:trHeight w:val="285"/>
          <w:ins w:id="225"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D9574F" w14:textId="77777777" w:rsidR="0026048D" w:rsidRPr="008D4056" w:rsidRDefault="0026048D" w:rsidP="00713180">
            <w:pPr>
              <w:spacing w:after="0"/>
              <w:rPr>
                <w:ins w:id="226" w:author="Huawei" w:date="2021-01-08T11:25:00Z"/>
                <w:rFonts w:ascii="Arial" w:hAnsi="Arial" w:cs="Arial"/>
                <w:sz w:val="18"/>
                <w:szCs w:val="18"/>
                <w:lang w:val="en-US" w:eastAsia="zh-CN"/>
              </w:rPr>
            </w:pPr>
            <w:ins w:id="227" w:author="Huawei" w:date="2021-01-08T11:2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8F767F0" w14:textId="77777777" w:rsidR="0026048D" w:rsidRPr="008D4056" w:rsidRDefault="0026048D" w:rsidP="00713180">
            <w:pPr>
              <w:spacing w:after="0"/>
              <w:jc w:val="center"/>
              <w:rPr>
                <w:ins w:id="228" w:author="Huawei" w:date="2021-01-08T11:25:00Z"/>
                <w:rFonts w:ascii="Arial" w:hAnsi="Arial" w:cs="Arial"/>
                <w:sz w:val="18"/>
                <w:szCs w:val="18"/>
                <w:lang w:val="en-US" w:eastAsia="zh-CN"/>
              </w:rPr>
            </w:pPr>
            <w:ins w:id="229" w:author="Huawei" w:date="2021-01-08T11:25: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065B2DF2" w14:textId="77777777" w:rsidR="0026048D" w:rsidRPr="008D4056" w:rsidRDefault="0026048D" w:rsidP="00713180">
            <w:pPr>
              <w:spacing w:after="0"/>
              <w:jc w:val="center"/>
              <w:rPr>
                <w:ins w:id="230" w:author="Huawei" w:date="2021-01-08T11:25:00Z"/>
                <w:rFonts w:ascii="Arial" w:hAnsi="Arial" w:cs="Arial"/>
                <w:sz w:val="18"/>
                <w:szCs w:val="18"/>
                <w:lang w:val="en-US" w:eastAsia="zh-CN"/>
              </w:rPr>
            </w:pPr>
            <w:ins w:id="231" w:author="Huawei" w:date="2021-01-08T11:25: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72FE4286" w14:textId="77777777" w:rsidR="0026048D" w:rsidRPr="008D4056" w:rsidRDefault="0026048D" w:rsidP="00713180">
            <w:pPr>
              <w:spacing w:after="0"/>
              <w:jc w:val="center"/>
              <w:rPr>
                <w:ins w:id="232" w:author="Huawei" w:date="2021-01-08T11:25:00Z"/>
                <w:rFonts w:ascii="Arial" w:hAnsi="Arial" w:cs="Arial"/>
                <w:sz w:val="18"/>
                <w:szCs w:val="18"/>
                <w:lang w:val="en-US" w:eastAsia="zh-CN"/>
              </w:rPr>
            </w:pPr>
            <w:ins w:id="233" w:author="Huawei" w:date="2021-01-08T11:25: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F4B15ED" w14:textId="77777777" w:rsidR="0026048D" w:rsidRPr="008D4056" w:rsidRDefault="0026048D" w:rsidP="00713180">
            <w:pPr>
              <w:spacing w:after="0"/>
              <w:jc w:val="center"/>
              <w:rPr>
                <w:ins w:id="234" w:author="Huawei" w:date="2021-01-08T11:25:00Z"/>
                <w:rFonts w:ascii="Arial" w:hAnsi="Arial" w:cs="Arial"/>
                <w:sz w:val="18"/>
                <w:szCs w:val="18"/>
                <w:lang w:val="en-US" w:eastAsia="zh-CN"/>
              </w:rPr>
            </w:pPr>
            <w:ins w:id="235" w:author="Huawei" w:date="2021-01-08T11:25:00Z">
              <w:r w:rsidRPr="008D4056">
                <w:rPr>
                  <w:rFonts w:ascii="Arial" w:hAnsi="Arial" w:cs="Arial"/>
                  <w:sz w:val="18"/>
                  <w:szCs w:val="18"/>
                  <w:lang w:val="en-US" w:eastAsia="zh-CN"/>
                </w:rPr>
                <w:t>|2*fy_high – fx_low|</w:t>
              </w:r>
            </w:ins>
          </w:p>
        </w:tc>
      </w:tr>
      <w:tr w:rsidR="0026048D" w:rsidRPr="008D4056" w14:paraId="428662DF" w14:textId="77777777" w:rsidTr="00713180">
        <w:trPr>
          <w:trHeight w:val="735"/>
          <w:ins w:id="236" w:author="Huawei" w:date="2021-01-08T11: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3BD7E9" w14:textId="77777777" w:rsidR="0026048D" w:rsidRPr="008D4056" w:rsidRDefault="0026048D" w:rsidP="00713180">
            <w:pPr>
              <w:spacing w:after="0"/>
              <w:rPr>
                <w:ins w:id="237" w:author="Huawei" w:date="2021-01-08T11:25:00Z"/>
                <w:rFonts w:ascii="Arial" w:hAnsi="Arial" w:cs="Arial"/>
                <w:sz w:val="18"/>
                <w:szCs w:val="18"/>
                <w:lang w:val="en-US" w:eastAsia="zh-CN"/>
              </w:rPr>
            </w:pPr>
            <w:ins w:id="238"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6D6F2F8" w14:textId="77777777" w:rsidR="0026048D" w:rsidRPr="008D4056" w:rsidRDefault="0026048D" w:rsidP="00713180">
            <w:pPr>
              <w:spacing w:after="0"/>
              <w:jc w:val="center"/>
              <w:rPr>
                <w:ins w:id="239" w:author="Huawei" w:date="2021-01-08T11:25:00Z"/>
                <w:rFonts w:ascii="Arial" w:hAnsi="Arial" w:cs="Arial"/>
                <w:sz w:val="18"/>
                <w:szCs w:val="18"/>
                <w:lang w:val="en-US" w:eastAsia="zh-CN"/>
              </w:rPr>
            </w:pPr>
            <w:ins w:id="240" w:author="Huawei" w:date="2021-01-08T11:25: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4F33C818" w14:textId="77777777" w:rsidR="0026048D" w:rsidRPr="008D4056" w:rsidRDefault="0026048D" w:rsidP="00713180">
            <w:pPr>
              <w:spacing w:after="0"/>
              <w:jc w:val="center"/>
              <w:rPr>
                <w:ins w:id="241" w:author="Huawei" w:date="2021-01-08T11:25:00Z"/>
                <w:rFonts w:ascii="Arial" w:hAnsi="Arial" w:cs="Arial"/>
                <w:sz w:val="18"/>
                <w:szCs w:val="18"/>
                <w:lang w:val="en-US" w:eastAsia="zh-CN"/>
              </w:rPr>
            </w:pPr>
            <w:ins w:id="242" w:author="Huawei" w:date="2021-01-08T11:25: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10901CCF" w14:textId="77777777" w:rsidR="0026048D" w:rsidRPr="008D4056" w:rsidRDefault="0026048D" w:rsidP="00713180">
            <w:pPr>
              <w:spacing w:after="0"/>
              <w:jc w:val="center"/>
              <w:rPr>
                <w:ins w:id="243" w:author="Huawei" w:date="2021-01-08T11:25:00Z"/>
                <w:rFonts w:ascii="Arial" w:hAnsi="Arial" w:cs="Arial"/>
                <w:sz w:val="18"/>
                <w:szCs w:val="18"/>
                <w:lang w:val="en-US" w:eastAsia="zh-CN"/>
              </w:rPr>
            </w:pPr>
            <w:ins w:id="244" w:author="Huawei" w:date="2021-01-08T11:25: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03ADEDBF" w14:textId="77777777" w:rsidR="0026048D" w:rsidRPr="008D4056" w:rsidRDefault="0026048D" w:rsidP="00713180">
            <w:pPr>
              <w:spacing w:after="0"/>
              <w:jc w:val="center"/>
              <w:rPr>
                <w:ins w:id="245" w:author="Huawei" w:date="2021-01-08T11:25:00Z"/>
                <w:rFonts w:ascii="Arial" w:hAnsi="Arial" w:cs="Arial"/>
                <w:sz w:val="18"/>
                <w:szCs w:val="18"/>
                <w:lang w:val="en-US" w:eastAsia="zh-CN"/>
              </w:rPr>
            </w:pPr>
            <w:ins w:id="246" w:author="Huawei" w:date="2021-01-08T11:25:00Z">
              <w:r w:rsidRPr="008D4056">
                <w:rPr>
                  <w:rFonts w:ascii="Arial" w:hAnsi="Arial" w:cs="Arial"/>
                  <w:sz w:val="18"/>
                  <w:szCs w:val="18"/>
                  <w:lang w:val="en-US" w:eastAsia="zh-CN"/>
                </w:rPr>
                <w:t>90</w:t>
              </w:r>
            </w:ins>
          </w:p>
        </w:tc>
      </w:tr>
      <w:tr w:rsidR="0026048D" w:rsidRPr="008D4056" w14:paraId="56AE0E4B" w14:textId="77777777" w:rsidTr="00713180">
        <w:trPr>
          <w:trHeight w:val="285"/>
          <w:ins w:id="247"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8BDE7A" w14:textId="77777777" w:rsidR="0026048D" w:rsidRPr="008D4056" w:rsidRDefault="0026048D" w:rsidP="00713180">
            <w:pPr>
              <w:spacing w:after="0"/>
              <w:rPr>
                <w:ins w:id="248" w:author="Huawei" w:date="2021-01-08T11:25:00Z"/>
                <w:rFonts w:ascii="Arial" w:hAnsi="Arial" w:cs="Arial"/>
                <w:sz w:val="18"/>
                <w:szCs w:val="18"/>
                <w:lang w:val="en-US" w:eastAsia="zh-CN"/>
              </w:rPr>
            </w:pPr>
            <w:ins w:id="249" w:author="Huawei" w:date="2021-01-08T11:2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8E2C383" w14:textId="77777777" w:rsidR="0026048D" w:rsidRPr="008D4056" w:rsidRDefault="0026048D" w:rsidP="00713180">
            <w:pPr>
              <w:spacing w:after="0"/>
              <w:jc w:val="center"/>
              <w:rPr>
                <w:ins w:id="250" w:author="Huawei" w:date="2021-01-08T11:25:00Z"/>
                <w:rFonts w:ascii="Arial" w:hAnsi="Arial" w:cs="Arial"/>
                <w:sz w:val="18"/>
                <w:szCs w:val="18"/>
                <w:lang w:val="en-US" w:eastAsia="zh-CN"/>
              </w:rPr>
            </w:pPr>
            <w:ins w:id="251" w:author="Huawei" w:date="2021-01-08T11:25: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E736695" w14:textId="77777777" w:rsidR="0026048D" w:rsidRPr="008D4056" w:rsidRDefault="0026048D" w:rsidP="00713180">
            <w:pPr>
              <w:spacing w:after="0"/>
              <w:jc w:val="center"/>
              <w:rPr>
                <w:ins w:id="252" w:author="Huawei" w:date="2021-01-08T11:25:00Z"/>
                <w:rFonts w:ascii="Arial" w:hAnsi="Arial" w:cs="Arial"/>
                <w:sz w:val="18"/>
                <w:szCs w:val="18"/>
                <w:lang w:val="en-US" w:eastAsia="zh-CN"/>
              </w:rPr>
            </w:pPr>
            <w:ins w:id="253" w:author="Huawei" w:date="2021-01-08T11:25: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C3354D9" w14:textId="77777777" w:rsidR="0026048D" w:rsidRPr="008D4056" w:rsidRDefault="0026048D" w:rsidP="00713180">
            <w:pPr>
              <w:spacing w:after="0"/>
              <w:jc w:val="center"/>
              <w:rPr>
                <w:ins w:id="254" w:author="Huawei" w:date="2021-01-08T11:25:00Z"/>
                <w:rFonts w:ascii="Arial" w:hAnsi="Arial" w:cs="Arial"/>
                <w:sz w:val="18"/>
                <w:szCs w:val="18"/>
                <w:lang w:val="en-US" w:eastAsia="zh-CN"/>
              </w:rPr>
            </w:pPr>
            <w:ins w:id="255" w:author="Huawei" w:date="2021-01-08T11:25: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84ABFD5" w14:textId="77777777" w:rsidR="0026048D" w:rsidRPr="008D4056" w:rsidRDefault="0026048D" w:rsidP="00713180">
            <w:pPr>
              <w:spacing w:after="0"/>
              <w:jc w:val="center"/>
              <w:rPr>
                <w:ins w:id="256" w:author="Huawei" w:date="2021-01-08T11:25:00Z"/>
                <w:rFonts w:ascii="Arial" w:hAnsi="Arial" w:cs="Arial"/>
                <w:sz w:val="18"/>
                <w:szCs w:val="18"/>
                <w:lang w:val="en-US" w:eastAsia="zh-CN"/>
              </w:rPr>
            </w:pPr>
            <w:ins w:id="257" w:author="Huawei" w:date="2021-01-08T11:25:00Z">
              <w:r w:rsidRPr="008D4056">
                <w:rPr>
                  <w:rFonts w:ascii="Arial" w:hAnsi="Arial" w:cs="Arial"/>
                  <w:sz w:val="18"/>
                  <w:szCs w:val="18"/>
                  <w:lang w:val="en-US" w:eastAsia="zh-CN"/>
                </w:rPr>
                <w:t>|2*fy_high + fx_high|</w:t>
              </w:r>
            </w:ins>
          </w:p>
        </w:tc>
      </w:tr>
      <w:tr w:rsidR="0026048D" w:rsidRPr="008D4056" w14:paraId="51DB1079" w14:textId="77777777" w:rsidTr="00713180">
        <w:trPr>
          <w:trHeight w:val="735"/>
          <w:ins w:id="258" w:author="Huawei" w:date="2021-01-08T11:2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E672AC3" w14:textId="77777777" w:rsidR="0026048D" w:rsidRPr="008D4056" w:rsidRDefault="0026048D" w:rsidP="00713180">
            <w:pPr>
              <w:spacing w:after="0"/>
              <w:rPr>
                <w:ins w:id="259" w:author="Huawei" w:date="2021-01-08T11:25:00Z"/>
                <w:rFonts w:ascii="Arial" w:hAnsi="Arial" w:cs="Arial"/>
                <w:sz w:val="18"/>
                <w:szCs w:val="18"/>
                <w:lang w:val="en-US" w:eastAsia="zh-CN"/>
              </w:rPr>
            </w:pPr>
            <w:ins w:id="260"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6E05AAD" w14:textId="77777777" w:rsidR="0026048D" w:rsidRPr="008D4056" w:rsidRDefault="0026048D" w:rsidP="00713180">
            <w:pPr>
              <w:spacing w:after="0"/>
              <w:jc w:val="center"/>
              <w:rPr>
                <w:ins w:id="261" w:author="Huawei" w:date="2021-01-08T11:25:00Z"/>
                <w:rFonts w:ascii="Arial" w:hAnsi="Arial" w:cs="Arial"/>
                <w:sz w:val="18"/>
                <w:szCs w:val="18"/>
                <w:lang w:val="en-US" w:eastAsia="zh-CN"/>
              </w:rPr>
            </w:pPr>
            <w:ins w:id="262" w:author="Huawei" w:date="2021-01-08T11:25: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68035E9C" w14:textId="77777777" w:rsidR="0026048D" w:rsidRPr="008D4056" w:rsidRDefault="0026048D" w:rsidP="00713180">
            <w:pPr>
              <w:spacing w:after="0"/>
              <w:jc w:val="center"/>
              <w:rPr>
                <w:ins w:id="263" w:author="Huawei" w:date="2021-01-08T11:25:00Z"/>
                <w:rFonts w:ascii="Arial" w:hAnsi="Arial" w:cs="Arial"/>
                <w:sz w:val="18"/>
                <w:szCs w:val="18"/>
                <w:lang w:val="en-US" w:eastAsia="zh-CN"/>
              </w:rPr>
            </w:pPr>
            <w:ins w:id="264" w:author="Huawei" w:date="2021-01-08T11:25: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6451769D" w14:textId="77777777" w:rsidR="0026048D" w:rsidRPr="008D4056" w:rsidRDefault="0026048D" w:rsidP="00713180">
            <w:pPr>
              <w:spacing w:after="0"/>
              <w:jc w:val="center"/>
              <w:rPr>
                <w:ins w:id="265" w:author="Huawei" w:date="2021-01-08T11:25:00Z"/>
                <w:rFonts w:ascii="Arial" w:hAnsi="Arial" w:cs="Arial"/>
                <w:sz w:val="18"/>
                <w:szCs w:val="18"/>
                <w:lang w:val="en-US" w:eastAsia="zh-CN"/>
              </w:rPr>
            </w:pPr>
            <w:ins w:id="266" w:author="Huawei" w:date="2021-01-08T11:25: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24404D1D" w14:textId="77777777" w:rsidR="0026048D" w:rsidRPr="008D4056" w:rsidRDefault="0026048D" w:rsidP="00713180">
            <w:pPr>
              <w:spacing w:after="0"/>
              <w:jc w:val="center"/>
              <w:rPr>
                <w:ins w:id="267" w:author="Huawei" w:date="2021-01-08T11:25:00Z"/>
                <w:rFonts w:ascii="Arial" w:hAnsi="Arial" w:cs="Arial"/>
                <w:sz w:val="18"/>
                <w:szCs w:val="18"/>
                <w:lang w:val="en-US" w:eastAsia="zh-CN"/>
              </w:rPr>
            </w:pPr>
            <w:ins w:id="268" w:author="Huawei" w:date="2021-01-08T11:25:00Z">
              <w:r w:rsidRPr="008D4056">
                <w:rPr>
                  <w:rFonts w:ascii="Arial" w:hAnsi="Arial" w:cs="Arial"/>
                  <w:sz w:val="18"/>
                  <w:szCs w:val="18"/>
                  <w:lang w:val="en-US" w:eastAsia="zh-CN"/>
                </w:rPr>
                <w:t>3810</w:t>
              </w:r>
            </w:ins>
          </w:p>
        </w:tc>
      </w:tr>
      <w:tr w:rsidR="0026048D" w:rsidRPr="008D4056" w14:paraId="2FB1459E" w14:textId="77777777" w:rsidTr="00713180">
        <w:trPr>
          <w:trHeight w:val="285"/>
          <w:ins w:id="269"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C13E1F9" w14:textId="77777777" w:rsidR="0026048D" w:rsidRPr="008D4056" w:rsidRDefault="0026048D" w:rsidP="00713180">
            <w:pPr>
              <w:spacing w:after="0"/>
              <w:rPr>
                <w:ins w:id="270" w:author="Huawei" w:date="2021-01-08T11:25:00Z"/>
                <w:rFonts w:ascii="Arial" w:hAnsi="Arial" w:cs="Arial"/>
                <w:sz w:val="18"/>
                <w:szCs w:val="18"/>
                <w:lang w:val="en-US" w:eastAsia="zh-CN"/>
              </w:rPr>
            </w:pPr>
            <w:ins w:id="271" w:author="Huawei" w:date="2021-01-08T11:2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1D0FC81" w14:textId="77777777" w:rsidR="0026048D" w:rsidRPr="008D4056" w:rsidRDefault="0026048D" w:rsidP="00713180">
            <w:pPr>
              <w:spacing w:after="0"/>
              <w:jc w:val="center"/>
              <w:rPr>
                <w:ins w:id="272" w:author="Huawei" w:date="2021-01-08T11:25:00Z"/>
                <w:rFonts w:ascii="Arial" w:hAnsi="Arial" w:cs="Arial"/>
                <w:sz w:val="18"/>
                <w:szCs w:val="18"/>
                <w:lang w:val="en-US" w:eastAsia="zh-CN"/>
              </w:rPr>
            </w:pPr>
            <w:ins w:id="273" w:author="Huawei" w:date="2021-01-08T11:25: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49739BAF" w14:textId="77777777" w:rsidR="0026048D" w:rsidRPr="008D4056" w:rsidRDefault="0026048D" w:rsidP="00713180">
            <w:pPr>
              <w:spacing w:after="0"/>
              <w:jc w:val="center"/>
              <w:rPr>
                <w:ins w:id="274" w:author="Huawei" w:date="2021-01-08T11:25:00Z"/>
                <w:rFonts w:ascii="Arial" w:hAnsi="Arial" w:cs="Arial"/>
                <w:sz w:val="18"/>
                <w:szCs w:val="18"/>
                <w:lang w:val="en-US" w:eastAsia="zh-CN"/>
              </w:rPr>
            </w:pPr>
            <w:ins w:id="275" w:author="Huawei" w:date="2021-01-08T11:25: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7328529A" w14:textId="77777777" w:rsidR="0026048D" w:rsidRPr="008D4056" w:rsidRDefault="0026048D" w:rsidP="00713180">
            <w:pPr>
              <w:spacing w:after="0"/>
              <w:jc w:val="center"/>
              <w:rPr>
                <w:ins w:id="276" w:author="Huawei" w:date="2021-01-08T11:25:00Z"/>
                <w:rFonts w:ascii="Arial" w:hAnsi="Arial" w:cs="Arial"/>
                <w:sz w:val="18"/>
                <w:szCs w:val="18"/>
                <w:lang w:val="en-US" w:eastAsia="zh-CN"/>
              </w:rPr>
            </w:pPr>
            <w:ins w:id="277" w:author="Huawei" w:date="2021-01-08T11:25: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6CF5E078" w14:textId="77777777" w:rsidR="0026048D" w:rsidRPr="008D4056" w:rsidRDefault="0026048D" w:rsidP="00713180">
            <w:pPr>
              <w:spacing w:after="0"/>
              <w:jc w:val="center"/>
              <w:rPr>
                <w:ins w:id="278" w:author="Huawei" w:date="2021-01-08T11:25:00Z"/>
                <w:rFonts w:ascii="Arial" w:hAnsi="Arial" w:cs="Arial"/>
                <w:sz w:val="18"/>
                <w:szCs w:val="18"/>
                <w:lang w:val="en-US" w:eastAsia="zh-CN"/>
              </w:rPr>
            </w:pPr>
            <w:ins w:id="279" w:author="Huawei" w:date="2021-01-08T11:25:00Z">
              <w:r w:rsidRPr="008D4056">
                <w:rPr>
                  <w:rFonts w:ascii="Arial" w:hAnsi="Arial" w:cs="Arial"/>
                  <w:sz w:val="18"/>
                  <w:szCs w:val="18"/>
                  <w:lang w:val="en-US" w:eastAsia="zh-CN"/>
                </w:rPr>
                <w:t>|3*fy_high – 1*fx_low|</w:t>
              </w:r>
            </w:ins>
          </w:p>
        </w:tc>
      </w:tr>
      <w:tr w:rsidR="0026048D" w:rsidRPr="008D4056" w14:paraId="281ED45B" w14:textId="77777777" w:rsidTr="00713180">
        <w:trPr>
          <w:trHeight w:val="825"/>
          <w:ins w:id="280" w:author="Huawei" w:date="2021-01-08T11: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EC89923" w14:textId="77777777" w:rsidR="0026048D" w:rsidRPr="008D4056" w:rsidRDefault="0026048D" w:rsidP="00713180">
            <w:pPr>
              <w:spacing w:after="0"/>
              <w:rPr>
                <w:ins w:id="281" w:author="Huawei" w:date="2021-01-08T11:25:00Z"/>
                <w:rFonts w:ascii="Arial" w:hAnsi="Arial" w:cs="Arial"/>
                <w:sz w:val="18"/>
                <w:szCs w:val="18"/>
                <w:lang w:val="en-US" w:eastAsia="zh-CN"/>
              </w:rPr>
            </w:pPr>
            <w:ins w:id="282"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0A7AC48" w14:textId="77777777" w:rsidR="0026048D" w:rsidRPr="008D4056" w:rsidRDefault="0026048D" w:rsidP="00713180">
            <w:pPr>
              <w:spacing w:after="0"/>
              <w:jc w:val="center"/>
              <w:rPr>
                <w:ins w:id="283" w:author="Huawei" w:date="2021-01-08T11:25:00Z"/>
                <w:rFonts w:ascii="Arial" w:hAnsi="Arial" w:cs="Arial"/>
                <w:sz w:val="18"/>
                <w:szCs w:val="18"/>
                <w:lang w:val="en-US" w:eastAsia="zh-CN"/>
              </w:rPr>
            </w:pPr>
            <w:ins w:id="284" w:author="Huawei" w:date="2021-01-08T11:25: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2B891475" w14:textId="77777777" w:rsidR="0026048D" w:rsidRPr="008D4056" w:rsidRDefault="0026048D" w:rsidP="00713180">
            <w:pPr>
              <w:spacing w:after="0"/>
              <w:jc w:val="center"/>
              <w:rPr>
                <w:ins w:id="285" w:author="Huawei" w:date="2021-01-08T11:25:00Z"/>
                <w:rFonts w:ascii="Arial" w:hAnsi="Arial" w:cs="Arial"/>
                <w:sz w:val="18"/>
                <w:szCs w:val="18"/>
                <w:lang w:val="en-US" w:eastAsia="zh-CN"/>
              </w:rPr>
            </w:pPr>
            <w:ins w:id="286" w:author="Huawei" w:date="2021-01-08T11:25: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44E29F3A" w14:textId="77777777" w:rsidR="0026048D" w:rsidRPr="008D4056" w:rsidRDefault="0026048D" w:rsidP="00713180">
            <w:pPr>
              <w:spacing w:after="0"/>
              <w:jc w:val="center"/>
              <w:rPr>
                <w:ins w:id="287" w:author="Huawei" w:date="2021-01-08T11:25:00Z"/>
                <w:rFonts w:ascii="Arial" w:hAnsi="Arial" w:cs="Arial"/>
                <w:sz w:val="18"/>
                <w:szCs w:val="18"/>
                <w:lang w:val="en-US" w:eastAsia="zh-CN"/>
              </w:rPr>
            </w:pPr>
            <w:ins w:id="288" w:author="Huawei" w:date="2021-01-08T11:25: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45033BED" w14:textId="77777777" w:rsidR="0026048D" w:rsidRPr="008D4056" w:rsidRDefault="0026048D" w:rsidP="00713180">
            <w:pPr>
              <w:spacing w:after="0"/>
              <w:jc w:val="center"/>
              <w:rPr>
                <w:ins w:id="289" w:author="Huawei" w:date="2021-01-08T11:25:00Z"/>
                <w:rFonts w:ascii="Arial" w:hAnsi="Arial" w:cs="Arial"/>
                <w:sz w:val="18"/>
                <w:szCs w:val="18"/>
                <w:lang w:val="en-US" w:eastAsia="zh-CN"/>
              </w:rPr>
            </w:pPr>
            <w:ins w:id="290" w:author="Huawei" w:date="2021-01-08T11:25:00Z">
              <w:r w:rsidRPr="008D4056">
                <w:rPr>
                  <w:rFonts w:ascii="Arial" w:hAnsi="Arial" w:cs="Arial"/>
                  <w:sz w:val="18"/>
                  <w:szCs w:val="18"/>
                  <w:lang w:val="en-US" w:eastAsia="zh-CN"/>
                </w:rPr>
                <w:t>825</w:t>
              </w:r>
            </w:ins>
          </w:p>
        </w:tc>
      </w:tr>
      <w:tr w:rsidR="0026048D" w:rsidRPr="008D4056" w14:paraId="6F0E5B0C" w14:textId="77777777" w:rsidTr="00713180">
        <w:trPr>
          <w:trHeight w:val="285"/>
          <w:ins w:id="291"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C5780E" w14:textId="77777777" w:rsidR="0026048D" w:rsidRPr="008D4056" w:rsidRDefault="0026048D" w:rsidP="00713180">
            <w:pPr>
              <w:spacing w:after="0"/>
              <w:rPr>
                <w:ins w:id="292" w:author="Huawei" w:date="2021-01-08T11:25:00Z"/>
                <w:rFonts w:ascii="Arial" w:hAnsi="Arial" w:cs="Arial"/>
                <w:sz w:val="18"/>
                <w:szCs w:val="18"/>
                <w:lang w:val="en-US" w:eastAsia="zh-CN"/>
              </w:rPr>
            </w:pPr>
            <w:ins w:id="293" w:author="Huawei" w:date="2021-01-08T11:2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F9B987D" w14:textId="77777777" w:rsidR="0026048D" w:rsidRPr="008D4056" w:rsidRDefault="0026048D" w:rsidP="00713180">
            <w:pPr>
              <w:spacing w:after="0"/>
              <w:jc w:val="center"/>
              <w:rPr>
                <w:ins w:id="294" w:author="Huawei" w:date="2021-01-08T11:25:00Z"/>
                <w:rFonts w:ascii="Arial" w:hAnsi="Arial" w:cs="Arial"/>
                <w:sz w:val="18"/>
                <w:szCs w:val="18"/>
                <w:lang w:val="en-US" w:eastAsia="zh-CN"/>
              </w:rPr>
            </w:pPr>
            <w:ins w:id="295" w:author="Huawei" w:date="2021-01-08T11:25: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F35C05D" w14:textId="77777777" w:rsidR="0026048D" w:rsidRPr="008D4056" w:rsidRDefault="0026048D" w:rsidP="00713180">
            <w:pPr>
              <w:spacing w:after="0"/>
              <w:jc w:val="center"/>
              <w:rPr>
                <w:ins w:id="296" w:author="Huawei" w:date="2021-01-08T11:25:00Z"/>
                <w:rFonts w:ascii="Arial" w:hAnsi="Arial" w:cs="Arial"/>
                <w:sz w:val="18"/>
                <w:szCs w:val="18"/>
                <w:lang w:val="en-US" w:eastAsia="zh-CN"/>
              </w:rPr>
            </w:pPr>
            <w:ins w:id="297" w:author="Huawei" w:date="2021-01-08T11:25: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C21782A" w14:textId="77777777" w:rsidR="0026048D" w:rsidRPr="008D4056" w:rsidRDefault="0026048D" w:rsidP="00713180">
            <w:pPr>
              <w:spacing w:after="0"/>
              <w:jc w:val="center"/>
              <w:rPr>
                <w:ins w:id="298" w:author="Huawei" w:date="2021-01-08T11:25:00Z"/>
                <w:rFonts w:ascii="Arial" w:hAnsi="Arial" w:cs="Arial"/>
                <w:sz w:val="18"/>
                <w:szCs w:val="18"/>
                <w:lang w:val="en-US" w:eastAsia="zh-CN"/>
              </w:rPr>
            </w:pPr>
            <w:ins w:id="299" w:author="Huawei" w:date="2021-01-08T11:25: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5B0BCEEE" w14:textId="77777777" w:rsidR="0026048D" w:rsidRPr="008D4056" w:rsidRDefault="0026048D" w:rsidP="00713180">
            <w:pPr>
              <w:spacing w:after="0"/>
              <w:jc w:val="center"/>
              <w:rPr>
                <w:ins w:id="300" w:author="Huawei" w:date="2021-01-08T11:25:00Z"/>
                <w:rFonts w:ascii="Arial" w:hAnsi="Arial" w:cs="Arial"/>
                <w:sz w:val="18"/>
                <w:szCs w:val="18"/>
                <w:lang w:val="en-US" w:eastAsia="zh-CN"/>
              </w:rPr>
            </w:pPr>
            <w:ins w:id="301" w:author="Huawei" w:date="2021-01-08T11:25:00Z">
              <w:r w:rsidRPr="008D4056">
                <w:rPr>
                  <w:rFonts w:ascii="Arial" w:hAnsi="Arial" w:cs="Arial"/>
                  <w:sz w:val="18"/>
                  <w:szCs w:val="18"/>
                  <w:lang w:val="en-US" w:eastAsia="zh-CN"/>
                </w:rPr>
                <w:t>|3*fy_high + 1*fx_high|</w:t>
              </w:r>
            </w:ins>
          </w:p>
        </w:tc>
      </w:tr>
      <w:tr w:rsidR="0026048D" w:rsidRPr="008D4056" w14:paraId="4268EB4F" w14:textId="77777777" w:rsidTr="00713180">
        <w:trPr>
          <w:trHeight w:val="735"/>
          <w:ins w:id="302" w:author="Huawei" w:date="2021-01-08T11: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C7CC5B" w14:textId="77777777" w:rsidR="0026048D" w:rsidRPr="008D4056" w:rsidRDefault="0026048D" w:rsidP="00713180">
            <w:pPr>
              <w:spacing w:after="0"/>
              <w:rPr>
                <w:ins w:id="303" w:author="Huawei" w:date="2021-01-08T11:25:00Z"/>
                <w:rFonts w:ascii="Arial" w:hAnsi="Arial" w:cs="Arial"/>
                <w:sz w:val="18"/>
                <w:szCs w:val="18"/>
                <w:lang w:val="en-US" w:eastAsia="zh-CN"/>
              </w:rPr>
            </w:pPr>
            <w:ins w:id="304"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FF76F3D" w14:textId="77777777" w:rsidR="0026048D" w:rsidRPr="008D4056" w:rsidRDefault="0026048D" w:rsidP="00713180">
            <w:pPr>
              <w:spacing w:after="0"/>
              <w:jc w:val="center"/>
              <w:rPr>
                <w:ins w:id="305" w:author="Huawei" w:date="2021-01-08T11:25:00Z"/>
                <w:rFonts w:ascii="Arial" w:hAnsi="Arial" w:cs="Arial"/>
                <w:sz w:val="18"/>
                <w:szCs w:val="18"/>
                <w:lang w:val="en-US" w:eastAsia="zh-CN"/>
              </w:rPr>
            </w:pPr>
            <w:ins w:id="306" w:author="Huawei" w:date="2021-01-08T11:25: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62734921" w14:textId="77777777" w:rsidR="0026048D" w:rsidRPr="008D4056" w:rsidRDefault="0026048D" w:rsidP="00713180">
            <w:pPr>
              <w:spacing w:after="0"/>
              <w:jc w:val="center"/>
              <w:rPr>
                <w:ins w:id="307" w:author="Huawei" w:date="2021-01-08T11:25:00Z"/>
                <w:rFonts w:ascii="Arial" w:hAnsi="Arial" w:cs="Arial"/>
                <w:sz w:val="18"/>
                <w:szCs w:val="18"/>
                <w:lang w:val="en-US" w:eastAsia="zh-CN"/>
              </w:rPr>
            </w:pPr>
            <w:ins w:id="308" w:author="Huawei" w:date="2021-01-08T11:25: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7BC96C3F" w14:textId="77777777" w:rsidR="0026048D" w:rsidRPr="008D4056" w:rsidRDefault="0026048D" w:rsidP="00713180">
            <w:pPr>
              <w:spacing w:after="0"/>
              <w:jc w:val="center"/>
              <w:rPr>
                <w:ins w:id="309" w:author="Huawei" w:date="2021-01-08T11:25:00Z"/>
                <w:rFonts w:ascii="Arial" w:hAnsi="Arial" w:cs="Arial"/>
                <w:sz w:val="18"/>
                <w:szCs w:val="18"/>
                <w:lang w:val="en-US" w:eastAsia="zh-CN"/>
              </w:rPr>
            </w:pPr>
            <w:ins w:id="310" w:author="Huawei" w:date="2021-01-08T11:25: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794AB75A" w14:textId="77777777" w:rsidR="0026048D" w:rsidRPr="008D4056" w:rsidRDefault="0026048D" w:rsidP="00713180">
            <w:pPr>
              <w:spacing w:after="0"/>
              <w:jc w:val="center"/>
              <w:rPr>
                <w:ins w:id="311" w:author="Huawei" w:date="2021-01-08T11:25:00Z"/>
                <w:rFonts w:ascii="Arial" w:hAnsi="Arial" w:cs="Arial"/>
                <w:sz w:val="18"/>
                <w:szCs w:val="18"/>
                <w:lang w:val="en-US" w:eastAsia="zh-CN"/>
              </w:rPr>
            </w:pPr>
            <w:ins w:id="312" w:author="Huawei" w:date="2021-01-08T11:25:00Z">
              <w:r w:rsidRPr="008D4056">
                <w:rPr>
                  <w:rFonts w:ascii="Arial" w:hAnsi="Arial" w:cs="Arial"/>
                  <w:sz w:val="18"/>
                  <w:szCs w:val="18"/>
                  <w:lang w:val="en-US" w:eastAsia="zh-CN"/>
                </w:rPr>
                <w:t>4725</w:t>
              </w:r>
            </w:ins>
          </w:p>
        </w:tc>
      </w:tr>
      <w:tr w:rsidR="0026048D" w:rsidRPr="008D4056" w14:paraId="06C45DAC" w14:textId="77777777" w:rsidTr="00713180">
        <w:trPr>
          <w:trHeight w:val="285"/>
          <w:ins w:id="313"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E181A07" w14:textId="77777777" w:rsidR="0026048D" w:rsidRPr="008D4056" w:rsidRDefault="0026048D" w:rsidP="00713180">
            <w:pPr>
              <w:spacing w:after="0"/>
              <w:rPr>
                <w:ins w:id="314" w:author="Huawei" w:date="2021-01-08T11:25:00Z"/>
                <w:rFonts w:ascii="Arial" w:hAnsi="Arial" w:cs="Arial"/>
                <w:sz w:val="18"/>
                <w:szCs w:val="18"/>
                <w:lang w:val="en-US" w:eastAsia="zh-CN"/>
              </w:rPr>
            </w:pPr>
            <w:ins w:id="315" w:author="Huawei" w:date="2021-01-08T11:2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AB60B4" w14:textId="77777777" w:rsidR="0026048D" w:rsidRPr="008D4056" w:rsidRDefault="0026048D" w:rsidP="00713180">
            <w:pPr>
              <w:spacing w:after="0"/>
              <w:jc w:val="center"/>
              <w:rPr>
                <w:ins w:id="316" w:author="Huawei" w:date="2021-01-08T11:25:00Z"/>
                <w:rFonts w:ascii="Arial" w:hAnsi="Arial" w:cs="Arial"/>
                <w:sz w:val="18"/>
                <w:szCs w:val="18"/>
                <w:lang w:val="en-US" w:eastAsia="zh-CN"/>
              </w:rPr>
            </w:pPr>
            <w:ins w:id="317" w:author="Huawei" w:date="2021-01-08T11:25: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02A98AEC" w14:textId="77777777" w:rsidR="0026048D" w:rsidRPr="008D4056" w:rsidRDefault="0026048D" w:rsidP="00713180">
            <w:pPr>
              <w:spacing w:after="0"/>
              <w:jc w:val="center"/>
              <w:rPr>
                <w:ins w:id="318" w:author="Huawei" w:date="2021-01-08T11:25:00Z"/>
                <w:rFonts w:ascii="Arial" w:hAnsi="Arial" w:cs="Arial"/>
                <w:sz w:val="18"/>
                <w:szCs w:val="18"/>
                <w:lang w:val="en-US" w:eastAsia="zh-CN"/>
              </w:rPr>
            </w:pPr>
            <w:ins w:id="319" w:author="Huawei" w:date="2021-01-08T11:25: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3D4335AF" w14:textId="77777777" w:rsidR="0026048D" w:rsidRPr="008D4056" w:rsidRDefault="0026048D" w:rsidP="00713180">
            <w:pPr>
              <w:spacing w:after="0"/>
              <w:jc w:val="center"/>
              <w:rPr>
                <w:ins w:id="320" w:author="Huawei" w:date="2021-01-08T11:25:00Z"/>
                <w:rFonts w:ascii="Arial" w:hAnsi="Arial" w:cs="Arial"/>
                <w:sz w:val="18"/>
                <w:szCs w:val="18"/>
                <w:lang w:val="en-US" w:eastAsia="zh-CN"/>
              </w:rPr>
            </w:pPr>
            <w:ins w:id="321" w:author="Huawei" w:date="2021-01-08T11:25: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566F4C06" w14:textId="77777777" w:rsidR="0026048D" w:rsidRPr="008D4056" w:rsidRDefault="0026048D" w:rsidP="00713180">
            <w:pPr>
              <w:spacing w:after="0"/>
              <w:jc w:val="center"/>
              <w:rPr>
                <w:ins w:id="322" w:author="Huawei" w:date="2021-01-08T11:25:00Z"/>
                <w:rFonts w:ascii="Arial" w:hAnsi="Arial" w:cs="Arial"/>
                <w:sz w:val="18"/>
                <w:szCs w:val="18"/>
                <w:lang w:val="en-US" w:eastAsia="zh-CN"/>
              </w:rPr>
            </w:pPr>
            <w:ins w:id="323" w:author="Huawei" w:date="2021-01-08T11:25:00Z">
              <w:r w:rsidRPr="008D4056">
                <w:rPr>
                  <w:rFonts w:ascii="Arial" w:hAnsi="Arial" w:cs="Arial"/>
                  <w:sz w:val="18"/>
                  <w:szCs w:val="18"/>
                  <w:lang w:val="en-US" w:eastAsia="zh-CN"/>
                </w:rPr>
                <w:t>|2*fx_high +2* fy_high|</w:t>
              </w:r>
            </w:ins>
          </w:p>
        </w:tc>
      </w:tr>
      <w:tr w:rsidR="0026048D" w:rsidRPr="008D4056" w14:paraId="3E259822" w14:textId="77777777" w:rsidTr="00713180">
        <w:trPr>
          <w:trHeight w:val="645"/>
          <w:ins w:id="324" w:author="Huawei" w:date="2021-01-08T11:2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64A3AA5" w14:textId="77777777" w:rsidR="0026048D" w:rsidRPr="008D4056" w:rsidRDefault="0026048D" w:rsidP="00713180">
            <w:pPr>
              <w:spacing w:after="0"/>
              <w:rPr>
                <w:ins w:id="325" w:author="Huawei" w:date="2021-01-08T11:25:00Z"/>
                <w:rFonts w:ascii="Arial" w:hAnsi="Arial" w:cs="Arial"/>
                <w:sz w:val="18"/>
                <w:szCs w:val="18"/>
                <w:lang w:val="en-US" w:eastAsia="zh-CN"/>
              </w:rPr>
            </w:pPr>
            <w:ins w:id="326"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8B89765" w14:textId="77777777" w:rsidR="0026048D" w:rsidRPr="008D4056" w:rsidRDefault="0026048D" w:rsidP="00713180">
            <w:pPr>
              <w:spacing w:after="0"/>
              <w:jc w:val="center"/>
              <w:rPr>
                <w:ins w:id="327" w:author="Huawei" w:date="2021-01-08T11:25:00Z"/>
                <w:rFonts w:ascii="Arial" w:hAnsi="Arial" w:cs="Arial"/>
                <w:sz w:val="18"/>
                <w:szCs w:val="18"/>
                <w:lang w:val="en-US" w:eastAsia="zh-CN"/>
              </w:rPr>
            </w:pPr>
            <w:ins w:id="328" w:author="Huawei" w:date="2021-01-08T11:25: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3C94D429" w14:textId="77777777" w:rsidR="0026048D" w:rsidRPr="008D4056" w:rsidRDefault="0026048D" w:rsidP="00713180">
            <w:pPr>
              <w:spacing w:after="0"/>
              <w:jc w:val="center"/>
              <w:rPr>
                <w:ins w:id="329" w:author="Huawei" w:date="2021-01-08T11:25:00Z"/>
                <w:rFonts w:ascii="Arial" w:hAnsi="Arial" w:cs="Arial"/>
                <w:sz w:val="18"/>
                <w:szCs w:val="18"/>
                <w:lang w:val="en-US" w:eastAsia="zh-CN"/>
              </w:rPr>
            </w:pPr>
            <w:ins w:id="330" w:author="Huawei" w:date="2021-01-08T11:25: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349BF3E6" w14:textId="77777777" w:rsidR="0026048D" w:rsidRPr="008D4056" w:rsidRDefault="0026048D" w:rsidP="00713180">
            <w:pPr>
              <w:spacing w:after="0"/>
              <w:jc w:val="center"/>
              <w:rPr>
                <w:ins w:id="331" w:author="Huawei" w:date="2021-01-08T11:25:00Z"/>
                <w:rFonts w:ascii="Arial" w:hAnsi="Arial" w:cs="Arial"/>
                <w:sz w:val="18"/>
                <w:szCs w:val="18"/>
                <w:lang w:val="en-US" w:eastAsia="zh-CN"/>
              </w:rPr>
            </w:pPr>
            <w:ins w:id="332" w:author="Huawei" w:date="2021-01-08T11:25: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5DE89193" w14:textId="77777777" w:rsidR="0026048D" w:rsidRPr="008D4056" w:rsidRDefault="0026048D" w:rsidP="00713180">
            <w:pPr>
              <w:spacing w:after="0"/>
              <w:jc w:val="center"/>
              <w:rPr>
                <w:ins w:id="333" w:author="Huawei" w:date="2021-01-08T11:25:00Z"/>
                <w:rFonts w:ascii="Arial" w:hAnsi="Arial" w:cs="Arial"/>
                <w:sz w:val="18"/>
                <w:szCs w:val="18"/>
                <w:lang w:val="en-US" w:eastAsia="zh-CN"/>
              </w:rPr>
            </w:pPr>
            <w:ins w:id="334" w:author="Huawei" w:date="2021-01-08T11:25:00Z">
              <w:r w:rsidRPr="008D4056">
                <w:rPr>
                  <w:rFonts w:ascii="Arial" w:hAnsi="Arial" w:cs="Arial"/>
                  <w:sz w:val="18"/>
                  <w:szCs w:val="18"/>
                  <w:lang w:val="en-US" w:eastAsia="zh-CN"/>
                </w:rPr>
                <w:t>5790</w:t>
              </w:r>
            </w:ins>
          </w:p>
        </w:tc>
      </w:tr>
      <w:tr w:rsidR="0026048D" w:rsidRPr="008D4056" w14:paraId="05F960B1" w14:textId="77777777" w:rsidTr="00713180">
        <w:trPr>
          <w:trHeight w:val="285"/>
          <w:ins w:id="335"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34A2120" w14:textId="77777777" w:rsidR="0026048D" w:rsidRPr="008D4056" w:rsidRDefault="0026048D" w:rsidP="00713180">
            <w:pPr>
              <w:spacing w:after="0"/>
              <w:rPr>
                <w:ins w:id="336" w:author="Huawei" w:date="2021-01-08T11:25:00Z"/>
                <w:rFonts w:ascii="Arial" w:hAnsi="Arial" w:cs="Arial"/>
                <w:sz w:val="18"/>
                <w:szCs w:val="18"/>
                <w:lang w:val="en-US" w:eastAsia="zh-CN"/>
              </w:rPr>
            </w:pPr>
            <w:ins w:id="337"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E59B20" w14:textId="77777777" w:rsidR="0026048D" w:rsidRPr="008D4056" w:rsidRDefault="0026048D" w:rsidP="00713180">
            <w:pPr>
              <w:spacing w:after="0"/>
              <w:jc w:val="center"/>
              <w:rPr>
                <w:ins w:id="338" w:author="Huawei" w:date="2021-01-08T11:25:00Z"/>
                <w:rFonts w:ascii="Arial" w:hAnsi="Arial" w:cs="Arial"/>
                <w:sz w:val="18"/>
                <w:szCs w:val="18"/>
                <w:lang w:val="en-US" w:eastAsia="zh-CN"/>
              </w:rPr>
            </w:pPr>
            <w:ins w:id="339" w:author="Huawei" w:date="2021-01-08T11:25: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3C7CCD94" w14:textId="77777777" w:rsidR="0026048D" w:rsidRPr="008D4056" w:rsidRDefault="0026048D" w:rsidP="00713180">
            <w:pPr>
              <w:spacing w:after="0"/>
              <w:jc w:val="center"/>
              <w:rPr>
                <w:ins w:id="340" w:author="Huawei" w:date="2021-01-08T11:25:00Z"/>
                <w:rFonts w:ascii="Arial" w:hAnsi="Arial" w:cs="Arial"/>
                <w:sz w:val="18"/>
                <w:szCs w:val="18"/>
                <w:lang w:val="en-US" w:eastAsia="zh-CN"/>
              </w:rPr>
            </w:pPr>
            <w:ins w:id="341" w:author="Huawei" w:date="2021-01-08T11:25: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AE76E06" w14:textId="77777777" w:rsidR="0026048D" w:rsidRPr="008D4056" w:rsidRDefault="0026048D" w:rsidP="00713180">
            <w:pPr>
              <w:spacing w:after="0"/>
              <w:jc w:val="center"/>
              <w:rPr>
                <w:ins w:id="342" w:author="Huawei" w:date="2021-01-08T11:25:00Z"/>
                <w:rFonts w:ascii="Arial" w:hAnsi="Arial" w:cs="Arial"/>
                <w:sz w:val="18"/>
                <w:szCs w:val="18"/>
                <w:lang w:val="en-US" w:eastAsia="zh-CN"/>
              </w:rPr>
            </w:pPr>
            <w:ins w:id="343" w:author="Huawei" w:date="2021-01-08T11:25: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B74AC0E" w14:textId="77777777" w:rsidR="0026048D" w:rsidRPr="008D4056" w:rsidRDefault="0026048D" w:rsidP="00713180">
            <w:pPr>
              <w:spacing w:after="0"/>
              <w:jc w:val="center"/>
              <w:rPr>
                <w:ins w:id="344" w:author="Huawei" w:date="2021-01-08T11:25:00Z"/>
                <w:rFonts w:ascii="Arial" w:hAnsi="Arial" w:cs="Arial"/>
                <w:sz w:val="18"/>
                <w:szCs w:val="18"/>
                <w:lang w:val="en-US" w:eastAsia="zh-CN"/>
              </w:rPr>
            </w:pPr>
            <w:ins w:id="345" w:author="Huawei" w:date="2021-01-08T11:25:00Z">
              <w:r w:rsidRPr="008D4056">
                <w:rPr>
                  <w:rFonts w:ascii="Arial" w:hAnsi="Arial" w:cs="Arial"/>
                  <w:sz w:val="18"/>
                  <w:szCs w:val="18"/>
                  <w:lang w:val="en-US" w:eastAsia="zh-CN"/>
                </w:rPr>
                <w:t>|fy_high – 4*fx_low|</w:t>
              </w:r>
            </w:ins>
          </w:p>
        </w:tc>
      </w:tr>
      <w:tr w:rsidR="0026048D" w:rsidRPr="008D4056" w14:paraId="0F09D00C" w14:textId="77777777" w:rsidTr="00713180">
        <w:trPr>
          <w:trHeight w:val="780"/>
          <w:ins w:id="346" w:author="Huawei" w:date="2021-01-08T11: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AFF2457" w14:textId="77777777" w:rsidR="0026048D" w:rsidRPr="008D4056" w:rsidRDefault="0026048D" w:rsidP="00713180">
            <w:pPr>
              <w:spacing w:after="0"/>
              <w:rPr>
                <w:ins w:id="347" w:author="Huawei" w:date="2021-01-08T11:25:00Z"/>
                <w:rFonts w:ascii="Arial" w:hAnsi="Arial" w:cs="Arial"/>
                <w:sz w:val="18"/>
                <w:szCs w:val="18"/>
                <w:lang w:val="en-US" w:eastAsia="zh-CN"/>
              </w:rPr>
            </w:pPr>
            <w:ins w:id="348"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92206BB" w14:textId="77777777" w:rsidR="0026048D" w:rsidRPr="008D4056" w:rsidRDefault="0026048D" w:rsidP="00713180">
            <w:pPr>
              <w:spacing w:after="0"/>
              <w:jc w:val="center"/>
              <w:rPr>
                <w:ins w:id="349" w:author="Huawei" w:date="2021-01-08T11:25:00Z"/>
                <w:rFonts w:ascii="Arial" w:hAnsi="Arial" w:cs="Arial"/>
                <w:sz w:val="18"/>
                <w:szCs w:val="18"/>
                <w:lang w:val="en-US" w:eastAsia="zh-CN"/>
              </w:rPr>
            </w:pPr>
            <w:ins w:id="350" w:author="Huawei" w:date="2021-01-08T11:25: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696907B4" w14:textId="77777777" w:rsidR="0026048D" w:rsidRPr="008D4056" w:rsidRDefault="0026048D" w:rsidP="00713180">
            <w:pPr>
              <w:spacing w:after="0"/>
              <w:jc w:val="center"/>
              <w:rPr>
                <w:ins w:id="351" w:author="Huawei" w:date="2021-01-08T11:25:00Z"/>
                <w:rFonts w:ascii="Arial" w:hAnsi="Arial" w:cs="Arial"/>
                <w:sz w:val="18"/>
                <w:szCs w:val="18"/>
                <w:lang w:val="en-US" w:eastAsia="zh-CN"/>
              </w:rPr>
            </w:pPr>
            <w:ins w:id="352" w:author="Huawei" w:date="2021-01-08T11:25: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7D596113" w14:textId="77777777" w:rsidR="0026048D" w:rsidRPr="008D4056" w:rsidRDefault="0026048D" w:rsidP="00713180">
            <w:pPr>
              <w:spacing w:after="0"/>
              <w:jc w:val="center"/>
              <w:rPr>
                <w:ins w:id="353" w:author="Huawei" w:date="2021-01-08T11:25:00Z"/>
                <w:rFonts w:ascii="Arial" w:hAnsi="Arial" w:cs="Arial"/>
                <w:sz w:val="18"/>
                <w:szCs w:val="18"/>
                <w:lang w:val="en-US" w:eastAsia="zh-CN"/>
              </w:rPr>
            </w:pPr>
            <w:ins w:id="354" w:author="Huawei" w:date="2021-01-08T11:25: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68EE0A30" w14:textId="77777777" w:rsidR="0026048D" w:rsidRPr="008D4056" w:rsidRDefault="0026048D" w:rsidP="00713180">
            <w:pPr>
              <w:spacing w:after="0"/>
              <w:jc w:val="center"/>
              <w:rPr>
                <w:ins w:id="355" w:author="Huawei" w:date="2021-01-08T11:25:00Z"/>
                <w:rFonts w:ascii="Arial" w:hAnsi="Arial" w:cs="Arial"/>
                <w:sz w:val="18"/>
                <w:szCs w:val="18"/>
                <w:lang w:val="en-US" w:eastAsia="zh-CN"/>
              </w:rPr>
            </w:pPr>
            <w:ins w:id="356" w:author="Huawei" w:date="2021-01-08T11:25:00Z">
              <w:r w:rsidRPr="008D4056">
                <w:rPr>
                  <w:rFonts w:ascii="Arial" w:hAnsi="Arial" w:cs="Arial"/>
                  <w:sz w:val="18"/>
                  <w:szCs w:val="18"/>
                  <w:lang w:val="en-US" w:eastAsia="zh-CN"/>
                </w:rPr>
                <w:t>6765</w:t>
              </w:r>
            </w:ins>
          </w:p>
        </w:tc>
      </w:tr>
      <w:tr w:rsidR="0026048D" w:rsidRPr="008D4056" w14:paraId="300DEBD9" w14:textId="77777777" w:rsidTr="00713180">
        <w:trPr>
          <w:trHeight w:val="285"/>
          <w:ins w:id="357"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67F1276" w14:textId="77777777" w:rsidR="0026048D" w:rsidRPr="008D4056" w:rsidRDefault="0026048D" w:rsidP="00713180">
            <w:pPr>
              <w:spacing w:after="0"/>
              <w:rPr>
                <w:ins w:id="358" w:author="Huawei" w:date="2021-01-08T11:25:00Z"/>
                <w:rFonts w:ascii="Arial" w:hAnsi="Arial" w:cs="Arial"/>
                <w:sz w:val="18"/>
                <w:szCs w:val="18"/>
                <w:lang w:val="en-US" w:eastAsia="zh-CN"/>
              </w:rPr>
            </w:pPr>
            <w:ins w:id="359"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3F3F1E3" w14:textId="77777777" w:rsidR="0026048D" w:rsidRPr="008D4056" w:rsidRDefault="0026048D" w:rsidP="00713180">
            <w:pPr>
              <w:spacing w:after="0"/>
              <w:jc w:val="center"/>
              <w:rPr>
                <w:ins w:id="360" w:author="Huawei" w:date="2021-01-08T11:25:00Z"/>
                <w:rFonts w:ascii="Arial" w:hAnsi="Arial" w:cs="Arial"/>
                <w:sz w:val="18"/>
                <w:szCs w:val="18"/>
                <w:lang w:val="en-US" w:eastAsia="zh-CN"/>
              </w:rPr>
            </w:pPr>
            <w:ins w:id="361" w:author="Huawei" w:date="2021-01-08T11:25: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0937412" w14:textId="77777777" w:rsidR="0026048D" w:rsidRPr="008D4056" w:rsidRDefault="0026048D" w:rsidP="00713180">
            <w:pPr>
              <w:spacing w:after="0"/>
              <w:jc w:val="center"/>
              <w:rPr>
                <w:ins w:id="362" w:author="Huawei" w:date="2021-01-08T11:25:00Z"/>
                <w:rFonts w:ascii="Arial" w:hAnsi="Arial" w:cs="Arial"/>
                <w:sz w:val="18"/>
                <w:szCs w:val="18"/>
                <w:lang w:val="en-US" w:eastAsia="zh-CN"/>
              </w:rPr>
            </w:pPr>
            <w:ins w:id="363" w:author="Huawei" w:date="2021-01-08T11:25: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43D8B1E0" w14:textId="77777777" w:rsidR="0026048D" w:rsidRPr="008D4056" w:rsidRDefault="0026048D" w:rsidP="00713180">
            <w:pPr>
              <w:spacing w:after="0"/>
              <w:jc w:val="center"/>
              <w:rPr>
                <w:ins w:id="364" w:author="Huawei" w:date="2021-01-08T11:25:00Z"/>
                <w:rFonts w:ascii="Arial" w:hAnsi="Arial" w:cs="Arial"/>
                <w:sz w:val="18"/>
                <w:szCs w:val="18"/>
                <w:lang w:val="en-US" w:eastAsia="zh-CN"/>
              </w:rPr>
            </w:pPr>
            <w:ins w:id="365" w:author="Huawei" w:date="2021-01-08T11:25: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6B2CC852" w14:textId="77777777" w:rsidR="0026048D" w:rsidRPr="008D4056" w:rsidRDefault="0026048D" w:rsidP="00713180">
            <w:pPr>
              <w:spacing w:after="0"/>
              <w:jc w:val="center"/>
              <w:rPr>
                <w:ins w:id="366" w:author="Huawei" w:date="2021-01-08T11:25:00Z"/>
                <w:rFonts w:ascii="Arial" w:hAnsi="Arial" w:cs="Arial"/>
                <w:sz w:val="18"/>
                <w:szCs w:val="18"/>
                <w:lang w:val="en-US" w:eastAsia="zh-CN"/>
              </w:rPr>
            </w:pPr>
            <w:ins w:id="367" w:author="Huawei" w:date="2021-01-08T11:25:00Z">
              <w:r w:rsidRPr="008D4056">
                <w:rPr>
                  <w:rFonts w:ascii="Arial" w:hAnsi="Arial" w:cs="Arial"/>
                  <w:sz w:val="18"/>
                  <w:szCs w:val="18"/>
                  <w:lang w:val="en-US" w:eastAsia="zh-CN"/>
                </w:rPr>
                <w:t>|2*fy_high -3*fx_low|</w:t>
              </w:r>
            </w:ins>
          </w:p>
        </w:tc>
      </w:tr>
      <w:tr w:rsidR="0026048D" w:rsidRPr="008D4056" w14:paraId="2E84C04B" w14:textId="77777777" w:rsidTr="00713180">
        <w:trPr>
          <w:trHeight w:val="780"/>
          <w:ins w:id="368" w:author="Huawei" w:date="2021-01-08T11: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11DB9A1" w14:textId="77777777" w:rsidR="0026048D" w:rsidRPr="008D4056" w:rsidRDefault="0026048D" w:rsidP="00713180">
            <w:pPr>
              <w:spacing w:after="0"/>
              <w:rPr>
                <w:ins w:id="369" w:author="Huawei" w:date="2021-01-08T11:25:00Z"/>
                <w:rFonts w:ascii="Arial" w:hAnsi="Arial" w:cs="Arial"/>
                <w:sz w:val="18"/>
                <w:szCs w:val="18"/>
                <w:lang w:val="en-US" w:eastAsia="zh-CN"/>
              </w:rPr>
            </w:pPr>
            <w:ins w:id="370"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C670825" w14:textId="77777777" w:rsidR="0026048D" w:rsidRPr="008D4056" w:rsidRDefault="0026048D" w:rsidP="00713180">
            <w:pPr>
              <w:spacing w:after="0"/>
              <w:jc w:val="center"/>
              <w:rPr>
                <w:ins w:id="371" w:author="Huawei" w:date="2021-01-08T11:25:00Z"/>
                <w:rFonts w:ascii="Arial" w:hAnsi="Arial" w:cs="Arial"/>
                <w:sz w:val="18"/>
                <w:szCs w:val="18"/>
                <w:lang w:val="en-US" w:eastAsia="zh-CN"/>
              </w:rPr>
            </w:pPr>
            <w:ins w:id="372" w:author="Huawei" w:date="2021-01-08T11:25: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67B01ED3" w14:textId="77777777" w:rsidR="0026048D" w:rsidRPr="008D4056" w:rsidRDefault="0026048D" w:rsidP="00713180">
            <w:pPr>
              <w:spacing w:after="0"/>
              <w:jc w:val="center"/>
              <w:rPr>
                <w:ins w:id="373" w:author="Huawei" w:date="2021-01-08T11:25:00Z"/>
                <w:rFonts w:ascii="Arial" w:hAnsi="Arial" w:cs="Arial"/>
                <w:sz w:val="18"/>
                <w:szCs w:val="18"/>
                <w:lang w:val="en-US" w:eastAsia="zh-CN"/>
              </w:rPr>
            </w:pPr>
            <w:ins w:id="374" w:author="Huawei" w:date="2021-01-08T11:25: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6A9B6502" w14:textId="77777777" w:rsidR="0026048D" w:rsidRPr="008D4056" w:rsidRDefault="0026048D" w:rsidP="00713180">
            <w:pPr>
              <w:spacing w:after="0"/>
              <w:jc w:val="center"/>
              <w:rPr>
                <w:ins w:id="375" w:author="Huawei" w:date="2021-01-08T11:25:00Z"/>
                <w:rFonts w:ascii="Arial" w:hAnsi="Arial" w:cs="Arial"/>
                <w:sz w:val="18"/>
                <w:szCs w:val="18"/>
                <w:lang w:val="en-US" w:eastAsia="zh-CN"/>
              </w:rPr>
            </w:pPr>
            <w:ins w:id="376" w:author="Huawei" w:date="2021-01-08T11:25: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667EEE31" w14:textId="77777777" w:rsidR="0026048D" w:rsidRPr="008D4056" w:rsidRDefault="0026048D" w:rsidP="00713180">
            <w:pPr>
              <w:spacing w:after="0"/>
              <w:jc w:val="center"/>
              <w:rPr>
                <w:ins w:id="377" w:author="Huawei" w:date="2021-01-08T11:25:00Z"/>
                <w:rFonts w:ascii="Arial" w:hAnsi="Arial" w:cs="Arial"/>
                <w:sz w:val="18"/>
                <w:szCs w:val="18"/>
                <w:lang w:val="en-US" w:eastAsia="zh-CN"/>
              </w:rPr>
            </w:pPr>
            <w:ins w:id="378" w:author="Huawei" w:date="2021-01-08T11:25:00Z">
              <w:r w:rsidRPr="008D4056">
                <w:rPr>
                  <w:rFonts w:ascii="Arial" w:hAnsi="Arial" w:cs="Arial"/>
                  <w:sz w:val="18"/>
                  <w:szCs w:val="18"/>
                  <w:lang w:val="en-US" w:eastAsia="zh-CN"/>
                </w:rPr>
                <w:t>3930</w:t>
              </w:r>
            </w:ins>
          </w:p>
        </w:tc>
      </w:tr>
      <w:tr w:rsidR="0026048D" w:rsidRPr="008D4056" w14:paraId="74DB9A13" w14:textId="77777777" w:rsidTr="00713180">
        <w:trPr>
          <w:trHeight w:val="285"/>
          <w:ins w:id="379"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5D1C5B4" w14:textId="77777777" w:rsidR="0026048D" w:rsidRPr="008D4056" w:rsidRDefault="0026048D" w:rsidP="00713180">
            <w:pPr>
              <w:spacing w:after="0"/>
              <w:rPr>
                <w:ins w:id="380" w:author="Huawei" w:date="2021-01-08T11:25:00Z"/>
                <w:rFonts w:ascii="Arial" w:hAnsi="Arial" w:cs="Arial"/>
                <w:sz w:val="18"/>
                <w:szCs w:val="18"/>
                <w:lang w:val="en-US" w:eastAsia="zh-CN"/>
              </w:rPr>
            </w:pPr>
            <w:ins w:id="381"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B9A56AB" w14:textId="77777777" w:rsidR="0026048D" w:rsidRPr="008D4056" w:rsidRDefault="0026048D" w:rsidP="00713180">
            <w:pPr>
              <w:spacing w:after="0"/>
              <w:jc w:val="center"/>
              <w:rPr>
                <w:ins w:id="382" w:author="Huawei" w:date="2021-01-08T11:25:00Z"/>
                <w:rFonts w:ascii="Arial" w:hAnsi="Arial" w:cs="Arial"/>
                <w:sz w:val="18"/>
                <w:szCs w:val="18"/>
                <w:lang w:val="en-US" w:eastAsia="zh-CN"/>
              </w:rPr>
            </w:pPr>
            <w:ins w:id="383" w:author="Huawei" w:date="2021-01-08T11:25: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7AFBB483" w14:textId="77777777" w:rsidR="0026048D" w:rsidRPr="008D4056" w:rsidRDefault="0026048D" w:rsidP="00713180">
            <w:pPr>
              <w:spacing w:after="0"/>
              <w:jc w:val="center"/>
              <w:rPr>
                <w:ins w:id="384" w:author="Huawei" w:date="2021-01-08T11:25:00Z"/>
                <w:rFonts w:ascii="Arial" w:hAnsi="Arial" w:cs="Arial"/>
                <w:sz w:val="18"/>
                <w:szCs w:val="18"/>
                <w:lang w:val="en-US" w:eastAsia="zh-CN"/>
              </w:rPr>
            </w:pPr>
            <w:ins w:id="385" w:author="Huawei" w:date="2021-01-08T11:25: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2548EFFD" w14:textId="77777777" w:rsidR="0026048D" w:rsidRPr="008D4056" w:rsidRDefault="0026048D" w:rsidP="00713180">
            <w:pPr>
              <w:spacing w:after="0"/>
              <w:jc w:val="center"/>
              <w:rPr>
                <w:ins w:id="386" w:author="Huawei" w:date="2021-01-08T11:25:00Z"/>
                <w:rFonts w:ascii="Arial" w:hAnsi="Arial" w:cs="Arial"/>
                <w:sz w:val="18"/>
                <w:szCs w:val="18"/>
                <w:lang w:val="en-US" w:eastAsia="zh-CN"/>
              </w:rPr>
            </w:pPr>
            <w:ins w:id="387" w:author="Huawei" w:date="2021-01-08T11:25: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A2B940C" w14:textId="77777777" w:rsidR="0026048D" w:rsidRPr="008D4056" w:rsidRDefault="0026048D" w:rsidP="00713180">
            <w:pPr>
              <w:spacing w:after="0"/>
              <w:jc w:val="center"/>
              <w:rPr>
                <w:ins w:id="388" w:author="Huawei" w:date="2021-01-08T11:25:00Z"/>
                <w:rFonts w:ascii="Arial" w:hAnsi="Arial" w:cs="Arial"/>
                <w:sz w:val="18"/>
                <w:szCs w:val="18"/>
                <w:lang w:val="en-US" w:eastAsia="zh-CN"/>
              </w:rPr>
            </w:pPr>
            <w:ins w:id="389" w:author="Huawei" w:date="2021-01-08T11:25:00Z">
              <w:r w:rsidRPr="008D4056">
                <w:rPr>
                  <w:rFonts w:ascii="Arial" w:hAnsi="Arial" w:cs="Arial"/>
                  <w:sz w:val="18"/>
                  <w:szCs w:val="18"/>
                  <w:lang w:val="en-US" w:eastAsia="zh-CN"/>
                </w:rPr>
                <w:t>|fy_high + 4*fx_high|</w:t>
              </w:r>
            </w:ins>
          </w:p>
        </w:tc>
      </w:tr>
      <w:tr w:rsidR="0026048D" w:rsidRPr="008D4056" w14:paraId="7C41D71A" w14:textId="77777777" w:rsidTr="00713180">
        <w:trPr>
          <w:trHeight w:val="675"/>
          <w:ins w:id="390" w:author="Huawei" w:date="2021-01-08T11:2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7B2C5B6" w14:textId="77777777" w:rsidR="0026048D" w:rsidRPr="008D4056" w:rsidRDefault="0026048D" w:rsidP="00713180">
            <w:pPr>
              <w:spacing w:after="0"/>
              <w:rPr>
                <w:ins w:id="391" w:author="Huawei" w:date="2021-01-08T11:25:00Z"/>
                <w:rFonts w:ascii="Arial" w:hAnsi="Arial" w:cs="Arial"/>
                <w:sz w:val="18"/>
                <w:szCs w:val="18"/>
                <w:lang w:val="en-US" w:eastAsia="zh-CN"/>
              </w:rPr>
            </w:pPr>
            <w:ins w:id="392" w:author="Huawei" w:date="2021-01-08T11:2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057A5DF" w14:textId="77777777" w:rsidR="0026048D" w:rsidRPr="008D4056" w:rsidRDefault="0026048D" w:rsidP="00713180">
            <w:pPr>
              <w:spacing w:after="0"/>
              <w:jc w:val="center"/>
              <w:rPr>
                <w:ins w:id="393" w:author="Huawei" w:date="2021-01-08T11:25:00Z"/>
                <w:rFonts w:ascii="Arial" w:hAnsi="Arial" w:cs="Arial"/>
                <w:sz w:val="18"/>
                <w:szCs w:val="18"/>
                <w:lang w:val="en-US" w:eastAsia="zh-CN"/>
              </w:rPr>
            </w:pPr>
            <w:ins w:id="394" w:author="Huawei" w:date="2021-01-08T11:25: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0D830BD2" w14:textId="77777777" w:rsidR="0026048D" w:rsidRPr="008D4056" w:rsidRDefault="0026048D" w:rsidP="00713180">
            <w:pPr>
              <w:spacing w:after="0"/>
              <w:jc w:val="center"/>
              <w:rPr>
                <w:ins w:id="395" w:author="Huawei" w:date="2021-01-08T11:25:00Z"/>
                <w:rFonts w:ascii="Arial" w:hAnsi="Arial" w:cs="Arial"/>
                <w:sz w:val="18"/>
                <w:szCs w:val="18"/>
                <w:lang w:val="en-US" w:eastAsia="zh-CN"/>
              </w:rPr>
            </w:pPr>
            <w:ins w:id="396" w:author="Huawei" w:date="2021-01-08T11:25: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7769266A" w14:textId="77777777" w:rsidR="0026048D" w:rsidRPr="008D4056" w:rsidRDefault="0026048D" w:rsidP="00713180">
            <w:pPr>
              <w:spacing w:after="0"/>
              <w:jc w:val="center"/>
              <w:rPr>
                <w:ins w:id="397" w:author="Huawei" w:date="2021-01-08T11:25:00Z"/>
                <w:rFonts w:ascii="Arial" w:hAnsi="Arial" w:cs="Arial"/>
                <w:sz w:val="18"/>
                <w:szCs w:val="18"/>
                <w:lang w:val="en-US" w:eastAsia="zh-CN"/>
              </w:rPr>
            </w:pPr>
            <w:ins w:id="398" w:author="Huawei" w:date="2021-01-08T11:25: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17F3BA61" w14:textId="77777777" w:rsidR="0026048D" w:rsidRPr="008D4056" w:rsidRDefault="0026048D" w:rsidP="00713180">
            <w:pPr>
              <w:spacing w:after="0"/>
              <w:jc w:val="center"/>
              <w:rPr>
                <w:ins w:id="399" w:author="Huawei" w:date="2021-01-08T11:25:00Z"/>
                <w:rFonts w:ascii="Arial" w:hAnsi="Arial" w:cs="Arial"/>
                <w:sz w:val="18"/>
                <w:szCs w:val="18"/>
                <w:lang w:val="en-US" w:eastAsia="zh-CN"/>
              </w:rPr>
            </w:pPr>
            <w:ins w:id="400" w:author="Huawei" w:date="2021-01-08T11:25:00Z">
              <w:r w:rsidRPr="008D4056">
                <w:rPr>
                  <w:rFonts w:ascii="Arial" w:hAnsi="Arial" w:cs="Arial"/>
                  <w:sz w:val="18"/>
                  <w:szCs w:val="18"/>
                  <w:lang w:val="en-US" w:eastAsia="zh-CN"/>
                </w:rPr>
                <w:t>8835</w:t>
              </w:r>
            </w:ins>
          </w:p>
        </w:tc>
      </w:tr>
      <w:tr w:rsidR="0026048D" w:rsidRPr="008D4056" w14:paraId="659DA827" w14:textId="77777777" w:rsidTr="00713180">
        <w:trPr>
          <w:trHeight w:val="285"/>
          <w:ins w:id="401" w:author="Huawei" w:date="2021-01-08T11:2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E605AC" w14:textId="77777777" w:rsidR="0026048D" w:rsidRPr="008D4056" w:rsidRDefault="0026048D" w:rsidP="00713180">
            <w:pPr>
              <w:spacing w:after="0"/>
              <w:rPr>
                <w:ins w:id="402" w:author="Huawei" w:date="2021-01-08T11:25:00Z"/>
                <w:rFonts w:ascii="Arial" w:hAnsi="Arial" w:cs="Arial"/>
                <w:sz w:val="18"/>
                <w:szCs w:val="18"/>
                <w:lang w:val="en-US" w:eastAsia="zh-CN"/>
              </w:rPr>
            </w:pPr>
            <w:ins w:id="403" w:author="Huawei" w:date="2021-01-08T11:2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7744977" w14:textId="77777777" w:rsidR="0026048D" w:rsidRPr="008D4056" w:rsidRDefault="0026048D" w:rsidP="00713180">
            <w:pPr>
              <w:spacing w:after="0"/>
              <w:jc w:val="center"/>
              <w:rPr>
                <w:ins w:id="404" w:author="Huawei" w:date="2021-01-08T11:25:00Z"/>
                <w:rFonts w:ascii="Arial" w:hAnsi="Arial" w:cs="Arial"/>
                <w:sz w:val="18"/>
                <w:szCs w:val="18"/>
                <w:lang w:val="en-US" w:eastAsia="zh-CN"/>
              </w:rPr>
            </w:pPr>
            <w:ins w:id="405" w:author="Huawei" w:date="2021-01-08T11:25: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133313A1" w14:textId="77777777" w:rsidR="0026048D" w:rsidRPr="008D4056" w:rsidRDefault="0026048D" w:rsidP="00713180">
            <w:pPr>
              <w:spacing w:after="0"/>
              <w:jc w:val="center"/>
              <w:rPr>
                <w:ins w:id="406" w:author="Huawei" w:date="2021-01-08T11:25:00Z"/>
                <w:rFonts w:ascii="Arial" w:hAnsi="Arial" w:cs="Arial"/>
                <w:sz w:val="18"/>
                <w:szCs w:val="18"/>
                <w:lang w:val="en-US" w:eastAsia="zh-CN"/>
              </w:rPr>
            </w:pPr>
            <w:ins w:id="407" w:author="Huawei" w:date="2021-01-08T11:25: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2984C036" w14:textId="77777777" w:rsidR="0026048D" w:rsidRPr="008D4056" w:rsidRDefault="0026048D" w:rsidP="00713180">
            <w:pPr>
              <w:spacing w:after="0"/>
              <w:jc w:val="center"/>
              <w:rPr>
                <w:ins w:id="408" w:author="Huawei" w:date="2021-01-08T11:25:00Z"/>
                <w:rFonts w:ascii="Arial" w:hAnsi="Arial" w:cs="Arial"/>
                <w:sz w:val="18"/>
                <w:szCs w:val="18"/>
                <w:lang w:val="en-US" w:eastAsia="zh-CN"/>
              </w:rPr>
            </w:pPr>
            <w:ins w:id="409" w:author="Huawei" w:date="2021-01-08T11:25: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64CE9E59" w14:textId="77777777" w:rsidR="0026048D" w:rsidRPr="008D4056" w:rsidRDefault="0026048D" w:rsidP="00713180">
            <w:pPr>
              <w:spacing w:after="0"/>
              <w:jc w:val="center"/>
              <w:rPr>
                <w:ins w:id="410" w:author="Huawei" w:date="2021-01-08T11:25:00Z"/>
                <w:rFonts w:ascii="Arial" w:hAnsi="Arial" w:cs="Arial"/>
                <w:sz w:val="18"/>
                <w:szCs w:val="18"/>
                <w:lang w:val="en-US" w:eastAsia="zh-CN"/>
              </w:rPr>
            </w:pPr>
            <w:ins w:id="411" w:author="Huawei" w:date="2021-01-08T11:25:00Z">
              <w:r w:rsidRPr="008D4056">
                <w:rPr>
                  <w:rFonts w:ascii="Arial" w:hAnsi="Arial" w:cs="Arial"/>
                  <w:sz w:val="18"/>
                  <w:szCs w:val="18"/>
                  <w:lang w:val="en-US" w:eastAsia="zh-CN"/>
                </w:rPr>
                <w:t>|2*fy_high + 3*fx_high|</w:t>
              </w:r>
            </w:ins>
          </w:p>
        </w:tc>
      </w:tr>
      <w:tr w:rsidR="0026048D" w:rsidRPr="008D4056" w14:paraId="1DD6E7D1" w14:textId="77777777" w:rsidTr="00713180">
        <w:trPr>
          <w:trHeight w:val="780"/>
          <w:ins w:id="412" w:author="Huawei" w:date="2021-01-08T11:2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C48C89E" w14:textId="77777777" w:rsidR="0026048D" w:rsidRPr="008D4056" w:rsidRDefault="0026048D" w:rsidP="00713180">
            <w:pPr>
              <w:spacing w:after="0"/>
              <w:rPr>
                <w:ins w:id="413" w:author="Huawei" w:date="2021-01-08T11:25:00Z"/>
                <w:rFonts w:ascii="Arial" w:hAnsi="Arial" w:cs="Arial"/>
                <w:sz w:val="18"/>
                <w:szCs w:val="18"/>
                <w:lang w:val="en-US" w:eastAsia="zh-CN"/>
              </w:rPr>
            </w:pPr>
            <w:ins w:id="414" w:author="Huawei" w:date="2021-01-08T11:25: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3F45372E" w14:textId="77777777" w:rsidR="0026048D" w:rsidRPr="008D4056" w:rsidRDefault="0026048D" w:rsidP="00713180">
            <w:pPr>
              <w:spacing w:after="0"/>
              <w:jc w:val="center"/>
              <w:rPr>
                <w:ins w:id="415" w:author="Huawei" w:date="2021-01-08T11:25:00Z"/>
                <w:rFonts w:ascii="Arial" w:hAnsi="Arial" w:cs="Arial"/>
                <w:sz w:val="18"/>
                <w:szCs w:val="18"/>
                <w:lang w:val="en-US" w:eastAsia="zh-CN"/>
              </w:rPr>
            </w:pPr>
            <w:ins w:id="416" w:author="Huawei" w:date="2021-01-08T11:25: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5D62BB32" w14:textId="77777777" w:rsidR="0026048D" w:rsidRPr="008D4056" w:rsidRDefault="0026048D" w:rsidP="00713180">
            <w:pPr>
              <w:spacing w:after="0"/>
              <w:jc w:val="center"/>
              <w:rPr>
                <w:ins w:id="417" w:author="Huawei" w:date="2021-01-08T11:25:00Z"/>
                <w:rFonts w:ascii="Arial" w:hAnsi="Arial" w:cs="Arial"/>
                <w:sz w:val="18"/>
                <w:szCs w:val="18"/>
                <w:lang w:val="en-US" w:eastAsia="zh-CN"/>
              </w:rPr>
            </w:pPr>
            <w:ins w:id="418" w:author="Huawei" w:date="2021-01-08T11:25: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2FB4650D" w14:textId="77777777" w:rsidR="0026048D" w:rsidRPr="008D4056" w:rsidRDefault="0026048D" w:rsidP="00713180">
            <w:pPr>
              <w:spacing w:after="0"/>
              <w:jc w:val="center"/>
              <w:rPr>
                <w:ins w:id="419" w:author="Huawei" w:date="2021-01-08T11:25:00Z"/>
                <w:rFonts w:ascii="Arial" w:hAnsi="Arial" w:cs="Arial"/>
                <w:sz w:val="18"/>
                <w:szCs w:val="18"/>
                <w:lang w:val="en-US" w:eastAsia="zh-CN"/>
              </w:rPr>
            </w:pPr>
            <w:ins w:id="420" w:author="Huawei" w:date="2021-01-08T11:25: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36956F2D" w14:textId="77777777" w:rsidR="0026048D" w:rsidRPr="008D4056" w:rsidRDefault="0026048D" w:rsidP="00713180">
            <w:pPr>
              <w:spacing w:after="0"/>
              <w:jc w:val="center"/>
              <w:rPr>
                <w:ins w:id="421" w:author="Huawei" w:date="2021-01-08T11:25:00Z"/>
                <w:rFonts w:ascii="Arial" w:hAnsi="Arial" w:cs="Arial"/>
                <w:sz w:val="18"/>
                <w:szCs w:val="18"/>
                <w:lang w:val="en-US" w:eastAsia="zh-CN"/>
              </w:rPr>
            </w:pPr>
            <w:ins w:id="422" w:author="Huawei" w:date="2021-01-08T11:25:00Z">
              <w:r w:rsidRPr="008D4056">
                <w:rPr>
                  <w:rFonts w:ascii="Arial" w:hAnsi="Arial" w:cs="Arial"/>
                  <w:sz w:val="18"/>
                  <w:szCs w:val="18"/>
                  <w:lang w:val="en-US" w:eastAsia="zh-CN"/>
                </w:rPr>
                <w:t>7770</w:t>
              </w:r>
            </w:ins>
          </w:p>
        </w:tc>
      </w:tr>
    </w:tbl>
    <w:p w14:paraId="588807EE" w14:textId="77777777" w:rsidR="0026048D" w:rsidRDefault="0026048D" w:rsidP="0026048D">
      <w:pPr>
        <w:rPr>
          <w:ins w:id="423" w:author="Huawei" w:date="2021-01-08T11:25:00Z"/>
          <w:lang w:val="en-US"/>
        </w:rPr>
      </w:pPr>
    </w:p>
    <w:p w14:paraId="75A5087B" w14:textId="77777777" w:rsidR="0026048D" w:rsidRDefault="0026048D" w:rsidP="0026048D">
      <w:pPr>
        <w:rPr>
          <w:ins w:id="424" w:author="Huawei" w:date="2021-01-08T11:25:00Z"/>
          <w:rFonts w:eastAsia="MS Mincho"/>
          <w:i/>
          <w:color w:val="0000FF"/>
          <w:lang w:val="en-US" w:eastAsia="ja-JP"/>
        </w:rPr>
      </w:pPr>
      <w:ins w:id="425" w:author="Huawei" w:date="2021-01-08T11:25:00Z">
        <w:r>
          <w:rPr>
            <w:lang w:val="en-US"/>
          </w:rPr>
          <w:t xml:space="preserve">Based on Table </w:t>
        </w:r>
        <w:r>
          <w:rPr>
            <w:lang w:val="en-US" w:eastAsia="ja-JP"/>
          </w:rPr>
          <w:t>6.X</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ins>
    </w:p>
    <w:p w14:paraId="57433A69" w14:textId="77777777" w:rsidR="0026048D" w:rsidRDefault="0026048D" w:rsidP="0026048D">
      <w:pPr>
        <w:pStyle w:val="40"/>
        <w:ind w:left="864" w:hanging="864"/>
        <w:rPr>
          <w:ins w:id="426" w:author="Huawei" w:date="2021-01-08T11:25:00Z"/>
          <w:lang w:val="en-US"/>
        </w:rPr>
      </w:pPr>
      <w:bookmarkStart w:id="427" w:name="_Toc46227213"/>
      <w:bookmarkStart w:id="428" w:name="_Toc46226933"/>
      <w:bookmarkStart w:id="429" w:name="_Toc42535402"/>
      <w:bookmarkStart w:id="430" w:name="_Toc42519371"/>
      <w:bookmarkStart w:id="431" w:name="_Toc19093002"/>
      <w:bookmarkStart w:id="432" w:name="_Toc9535573"/>
      <w:bookmarkStart w:id="433" w:name="_Toc533081878"/>
      <w:bookmarkStart w:id="434" w:name="_Toc496637844"/>
      <w:ins w:id="435" w:author="Huawei" w:date="2021-01-08T11:25:00Z">
        <w:r>
          <w:rPr>
            <w:lang w:val="en-US" w:eastAsia="ja-JP"/>
          </w:rPr>
          <w:t>6.X</w:t>
        </w:r>
        <w:r>
          <w:rPr>
            <w:lang w:val="en-US"/>
          </w:rPr>
          <w:t>.1.</w:t>
        </w:r>
        <w:r>
          <w:rPr>
            <w:lang w:val="en-US" w:eastAsia="ja-JP"/>
          </w:rPr>
          <w:t>3</w:t>
        </w:r>
        <w:r>
          <w:rPr>
            <w:rFonts w:ascii="Calibri" w:hAnsi="Calibri"/>
            <w:sz w:val="21"/>
            <w:szCs w:val="22"/>
            <w:lang w:val="en-US" w:eastAsia="sv-SE"/>
          </w:rPr>
          <w:tab/>
        </w:r>
        <w:r>
          <w:rPr>
            <w:lang w:val="en-US"/>
          </w:rPr>
          <w:t>MSD</w:t>
        </w:r>
        <w:bookmarkEnd w:id="427"/>
        <w:bookmarkEnd w:id="428"/>
        <w:bookmarkEnd w:id="429"/>
        <w:bookmarkEnd w:id="430"/>
        <w:bookmarkEnd w:id="431"/>
        <w:bookmarkEnd w:id="432"/>
        <w:bookmarkEnd w:id="433"/>
        <w:bookmarkEnd w:id="434"/>
      </w:ins>
    </w:p>
    <w:p w14:paraId="4924C55B" w14:textId="77777777" w:rsidR="0026048D" w:rsidRDefault="0026048D" w:rsidP="0026048D">
      <w:pPr>
        <w:rPr>
          <w:ins w:id="436" w:author="Huawei" w:date="2021-01-08T11:25:00Z"/>
          <w:lang w:eastAsia="ja-JP"/>
        </w:rPr>
      </w:pPr>
      <w:ins w:id="437" w:author="Huawei" w:date="2021-01-08T11:25:00Z">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ins>
    </w:p>
    <w:p w14:paraId="22B40D86" w14:textId="77777777" w:rsidR="0026048D" w:rsidRDefault="0026048D" w:rsidP="0026048D">
      <w:pPr>
        <w:pStyle w:val="40"/>
        <w:ind w:left="864" w:hanging="864"/>
        <w:rPr>
          <w:ins w:id="438" w:author="Huawei" w:date="2021-01-08T11:25:00Z"/>
          <w:lang w:val="en-US"/>
        </w:rPr>
      </w:pPr>
      <w:bookmarkStart w:id="439" w:name="_Toc46227214"/>
      <w:bookmarkStart w:id="440" w:name="_Toc46226934"/>
      <w:bookmarkStart w:id="441" w:name="_Toc42535403"/>
      <w:bookmarkStart w:id="442" w:name="_Toc42519372"/>
      <w:bookmarkStart w:id="443" w:name="_Toc19093003"/>
      <w:bookmarkStart w:id="444" w:name="_Toc9535574"/>
      <w:bookmarkStart w:id="445" w:name="_Toc533081879"/>
      <w:bookmarkStart w:id="446" w:name="_Toc496637845"/>
      <w:ins w:id="447" w:author="Huawei" w:date="2021-01-08T11:25:00Z">
        <w:r>
          <w:rPr>
            <w:lang w:val="en-US" w:eastAsia="ja-JP"/>
          </w:rPr>
          <w:t>6.X</w:t>
        </w:r>
        <w:r>
          <w:rPr>
            <w:lang w:val="en-US"/>
          </w:rPr>
          <w:t>.1.</w:t>
        </w:r>
        <w:r>
          <w:rPr>
            <w:lang w:val="en-US" w:eastAsia="ja-JP"/>
          </w:rPr>
          <w:t>4</w:t>
        </w:r>
        <w:r>
          <w:rPr>
            <w:lang w:val="en-US"/>
          </w:rPr>
          <w:tab/>
          <w:t>∆TIB and ∆RIB values</w:t>
        </w:r>
        <w:bookmarkEnd w:id="439"/>
        <w:bookmarkEnd w:id="440"/>
        <w:bookmarkEnd w:id="441"/>
        <w:bookmarkEnd w:id="442"/>
        <w:bookmarkEnd w:id="443"/>
        <w:bookmarkEnd w:id="444"/>
        <w:bookmarkEnd w:id="445"/>
        <w:bookmarkEnd w:id="446"/>
      </w:ins>
    </w:p>
    <w:p w14:paraId="7077A2DF" w14:textId="77777777" w:rsidR="0026048D" w:rsidRDefault="0026048D" w:rsidP="0026048D">
      <w:pPr>
        <w:jc w:val="both"/>
        <w:rPr>
          <w:ins w:id="448" w:author="Huawei" w:date="2021-01-08T11:25:00Z"/>
          <w:lang w:eastAsia="zh-CN"/>
        </w:rPr>
      </w:pPr>
      <w:ins w:id="449" w:author="Huawei" w:date="2021-01-08T11:25:00Z">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5002"/>
    <w:rsid w:val="00680526"/>
    <w:rsid w:val="006844E5"/>
    <w:rsid w:val="00686F6A"/>
    <w:rsid w:val="00692959"/>
    <w:rsid w:val="006A6D23"/>
    <w:rsid w:val="006B3B00"/>
    <w:rsid w:val="006C52B5"/>
    <w:rsid w:val="006D0B1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5554"/>
    <w:rsid w:val="00B10815"/>
    <w:rsid w:val="00B159D4"/>
    <w:rsid w:val="00B2148F"/>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961D9-61C0-466B-BA8C-260EECFF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573</Words>
  <Characters>3269</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3835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Moderator</cp:lastModifiedBy>
  <cp:revision>7</cp:revision>
  <dcterms:created xsi:type="dcterms:W3CDTF">2018-10-01T13:14:00Z</dcterms:created>
  <dcterms:modified xsi:type="dcterms:W3CDTF">2021-01-28T09:40:00Z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